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7DB0BA9" w14:textId="5A3B6B13" w:rsidR="004726F9" w:rsidRPr="00944AE0" w:rsidRDefault="004726F9" w:rsidP="004726F9">
      <w:pPr>
        <w:pStyle w:val="Header"/>
        <w:widowControl w:val="0"/>
        <w:tabs>
          <w:tab w:val="right" w:pos="8280"/>
          <w:tab w:val="right" w:pos="9781"/>
        </w:tabs>
        <w:ind w:right="-58"/>
        <w:rPr>
          <w:rFonts w:ascii="Arial" w:eastAsia="MS Mincho" w:hAnsi="Arial" w:cs="Arial"/>
          <w:b/>
          <w:bCs/>
          <w:sz w:val="24"/>
          <w:lang w:val="de-DE" w:eastAsia="ja-JP"/>
        </w:rPr>
      </w:pPr>
      <w:r w:rsidRPr="004726F9">
        <w:rPr>
          <w:rFonts w:ascii="Arial" w:hAnsi="Arial" w:cs="Arial"/>
          <w:b/>
          <w:bCs/>
          <w:sz w:val="24"/>
          <w:lang w:val="de-DE"/>
        </w:rPr>
        <w:t>3GPP TS</w:t>
      </w:r>
      <w:r>
        <w:rPr>
          <w:rFonts w:ascii="Arial" w:hAnsi="Arial" w:cs="Arial"/>
          <w:b/>
          <w:bCs/>
          <w:sz w:val="24"/>
          <w:lang w:val="de-DE"/>
        </w:rPr>
        <w:t>G</w:t>
      </w:r>
      <w:r w:rsidR="00BE7BED">
        <w:rPr>
          <w:rFonts w:ascii="Arial" w:hAnsi="Arial" w:cs="Arial"/>
          <w:b/>
          <w:bCs/>
          <w:sz w:val="24"/>
          <w:lang w:val="de-DE"/>
        </w:rPr>
        <w:t xml:space="preserve"> RAN WG1 Meeting #</w:t>
      </w:r>
      <w:r w:rsidR="001B5B45">
        <w:rPr>
          <w:rFonts w:ascii="Arial" w:eastAsia="MS Mincho" w:hAnsi="Arial" w:cs="Arial" w:hint="eastAsia"/>
          <w:b/>
          <w:bCs/>
          <w:sz w:val="24"/>
          <w:lang w:val="de-DE" w:eastAsia="ja-JP"/>
        </w:rPr>
        <w:t>8</w:t>
      </w:r>
      <w:r w:rsidR="001B5B45">
        <w:rPr>
          <w:rFonts w:ascii="Arial" w:eastAsia="MS Mincho" w:hAnsi="Arial" w:cs="Arial"/>
          <w:b/>
          <w:bCs/>
          <w:sz w:val="24"/>
          <w:lang w:val="de-DE" w:eastAsia="ja-JP"/>
        </w:rPr>
        <w:t>1</w:t>
      </w:r>
      <w:r w:rsidR="00BE7BED">
        <w:rPr>
          <w:rFonts w:ascii="Arial" w:hAnsi="Arial" w:cs="Arial"/>
          <w:b/>
          <w:bCs/>
          <w:sz w:val="24"/>
          <w:lang w:val="de-DE"/>
        </w:rPr>
        <w:tab/>
      </w:r>
      <w:r w:rsidR="00BE7BED">
        <w:rPr>
          <w:rFonts w:ascii="Arial" w:hAnsi="Arial" w:cs="Arial"/>
          <w:b/>
          <w:bCs/>
          <w:sz w:val="24"/>
          <w:lang w:val="de-DE"/>
        </w:rPr>
        <w:tab/>
      </w:r>
      <w:r w:rsidR="00BE7BED">
        <w:rPr>
          <w:rFonts w:ascii="Arial" w:hAnsi="Arial" w:cs="Arial"/>
          <w:b/>
          <w:bCs/>
          <w:sz w:val="24"/>
          <w:lang w:val="de-DE"/>
        </w:rPr>
        <w:tab/>
        <w:t>R1-</w:t>
      </w:r>
      <w:r w:rsidR="00996D2F">
        <w:rPr>
          <w:rFonts w:ascii="Arial" w:hAnsi="Arial" w:cs="Arial"/>
          <w:b/>
          <w:bCs/>
          <w:sz w:val="24"/>
          <w:lang w:val="de-DE"/>
        </w:rPr>
        <w:t>1</w:t>
      </w:r>
      <w:r w:rsidR="00996D2F">
        <w:rPr>
          <w:rFonts w:ascii="Arial" w:eastAsia="MS Mincho" w:hAnsi="Arial" w:cs="Arial" w:hint="eastAsia"/>
          <w:b/>
          <w:bCs/>
          <w:sz w:val="24"/>
          <w:lang w:val="de-DE" w:eastAsia="ja-JP"/>
        </w:rPr>
        <w:t>5</w:t>
      </w:r>
      <w:r w:rsidR="000B43F9">
        <w:rPr>
          <w:rFonts w:ascii="Arial" w:eastAsia="MS Mincho" w:hAnsi="Arial" w:cs="Arial"/>
          <w:b/>
          <w:bCs/>
          <w:sz w:val="24"/>
          <w:lang w:val="de-DE" w:eastAsia="ja-JP"/>
        </w:rPr>
        <w:t>3439</w:t>
      </w:r>
    </w:p>
    <w:p w14:paraId="195B2618" w14:textId="77777777" w:rsidR="00F97383" w:rsidRPr="00F97383" w:rsidRDefault="00D3282F" w:rsidP="00F97383">
      <w:pPr>
        <w:pStyle w:val="Header"/>
        <w:widowControl w:val="0"/>
        <w:tabs>
          <w:tab w:val="right" w:pos="8280"/>
          <w:tab w:val="right" w:pos="9781"/>
        </w:tabs>
        <w:ind w:right="-58"/>
        <w:rPr>
          <w:rFonts w:ascii="Arial" w:eastAsia="MS Mincho" w:hAnsi="Arial" w:cs="Arial"/>
          <w:b/>
          <w:bCs/>
          <w:sz w:val="24"/>
          <w:lang w:val="en-US" w:eastAsia="ja-JP"/>
        </w:rPr>
      </w:pPr>
      <w:hyperlink r:id="rId8" w:tgtFrame="_blank" w:history="1">
        <w:r w:rsidR="00F97383" w:rsidRPr="00F97383">
          <w:rPr>
            <w:rFonts w:ascii="Arial" w:eastAsia="MS Mincho" w:hAnsi="Arial" w:cs="Arial"/>
            <w:b/>
            <w:bCs/>
            <w:sz w:val="24"/>
            <w:lang w:val="en-US" w:eastAsia="ja-JP"/>
          </w:rPr>
          <w:t>Fukuoka</w:t>
        </w:r>
      </w:hyperlink>
      <w:r w:rsidR="00F97383" w:rsidRPr="00F97383">
        <w:rPr>
          <w:rFonts w:ascii="Arial" w:eastAsia="MS Mincho" w:hAnsi="Arial" w:cs="Arial"/>
          <w:b/>
          <w:bCs/>
          <w:sz w:val="24"/>
          <w:lang w:val="en-US" w:eastAsia="ja-JP"/>
        </w:rPr>
        <w:t xml:space="preserve">, Japan, 25th – 29th May 2015  </w:t>
      </w:r>
      <w:bookmarkStart w:id="0" w:name="_GoBack"/>
      <w:bookmarkEnd w:id="0"/>
    </w:p>
    <w:p w14:paraId="58D11612" w14:textId="77777777" w:rsidR="007D4C02" w:rsidRPr="00073E4A" w:rsidRDefault="00F97383" w:rsidP="004726F9">
      <w:pPr>
        <w:pStyle w:val="Header"/>
        <w:widowControl w:val="0"/>
        <w:tabs>
          <w:tab w:val="right" w:pos="8280"/>
          <w:tab w:val="right" w:pos="9781"/>
        </w:tabs>
        <w:ind w:right="-58"/>
        <w:rPr>
          <w:rFonts w:ascii="Arial" w:eastAsia="MS Mincho" w:hAnsi="Arial" w:cs="Arial"/>
          <w:b/>
          <w:bCs/>
          <w:sz w:val="24"/>
          <w:lang w:val="de-DE" w:eastAsia="ja-JP"/>
        </w:rPr>
      </w:pPr>
      <w:r>
        <w:rPr>
          <w:rFonts w:ascii="Arial" w:hAnsi="Arial" w:cs="Arial"/>
          <w:b/>
          <w:bCs/>
          <w:sz w:val="24"/>
          <w:lang w:val="de-DE"/>
        </w:rPr>
        <w:t xml:space="preserve"> </w:t>
      </w:r>
    </w:p>
    <w:p w14:paraId="6848A8F2" w14:textId="77777777" w:rsidR="004726F9" w:rsidRPr="00FC7A07" w:rsidRDefault="004726F9" w:rsidP="004726F9">
      <w:pPr>
        <w:pStyle w:val="Header"/>
        <w:widowControl w:val="0"/>
        <w:tabs>
          <w:tab w:val="right" w:pos="8280"/>
          <w:tab w:val="right" w:pos="9781"/>
        </w:tabs>
        <w:ind w:right="-58"/>
        <w:rPr>
          <w:rFonts w:ascii="Arial" w:hAnsi="Arial" w:cs="Arial"/>
          <w:b/>
          <w:bCs/>
          <w:sz w:val="24"/>
          <w:lang w:val="de-DE"/>
        </w:rPr>
      </w:pPr>
    </w:p>
    <w:p w14:paraId="46864825" w14:textId="5D0F2CAB" w:rsidR="007D4C02" w:rsidRPr="00944AE0" w:rsidRDefault="007D4C02" w:rsidP="007D4C02">
      <w:pPr>
        <w:pStyle w:val="Header"/>
        <w:widowControl w:val="0"/>
        <w:tabs>
          <w:tab w:val="clear" w:pos="4536"/>
          <w:tab w:val="clear" w:pos="9072"/>
        </w:tabs>
        <w:ind w:right="-58"/>
        <w:rPr>
          <w:rFonts w:ascii="Arial" w:eastAsia="MS Mincho" w:hAnsi="Arial" w:cs="Arial"/>
          <w:b/>
          <w:bCs/>
          <w:sz w:val="24"/>
          <w:lang w:val="en-US" w:eastAsia="ja-JP"/>
        </w:rPr>
      </w:pPr>
      <w:r w:rsidRPr="007D4C02">
        <w:rPr>
          <w:rFonts w:ascii="Arial" w:hAnsi="Arial" w:cs="Arial"/>
          <w:b/>
          <w:bCs/>
          <w:sz w:val="24"/>
          <w:lang w:val="en-US"/>
        </w:rPr>
        <w:t>Agenda Item:</w:t>
      </w:r>
      <w:bookmarkStart w:id="1" w:name="Source"/>
      <w:bookmarkEnd w:id="1"/>
      <w:r>
        <w:rPr>
          <w:rFonts w:ascii="Arial" w:hAnsi="Arial" w:cs="Arial"/>
          <w:b/>
          <w:bCs/>
          <w:sz w:val="24"/>
          <w:lang w:val="en-US"/>
        </w:rPr>
        <w:tab/>
      </w:r>
      <w:r w:rsidR="00F97383">
        <w:rPr>
          <w:rFonts w:ascii="Arial" w:eastAsia="MS Mincho" w:hAnsi="Arial" w:cs="Arial"/>
          <w:b/>
          <w:bCs/>
          <w:sz w:val="24"/>
          <w:lang w:val="en-US" w:eastAsia="ja-JP"/>
        </w:rPr>
        <w:t>6</w:t>
      </w:r>
      <w:r w:rsidR="00D91CF1">
        <w:rPr>
          <w:rFonts w:ascii="Arial" w:eastAsia="MS Mincho" w:hAnsi="Arial" w:cs="Arial" w:hint="eastAsia"/>
          <w:b/>
          <w:bCs/>
          <w:sz w:val="24"/>
          <w:lang w:val="en-US" w:eastAsia="ja-JP"/>
        </w:rPr>
        <w:t>.2.4.</w:t>
      </w:r>
      <w:r w:rsidR="00365F15">
        <w:rPr>
          <w:rFonts w:ascii="Arial" w:eastAsia="MS Mincho" w:hAnsi="Arial" w:cs="Arial"/>
          <w:b/>
          <w:bCs/>
          <w:sz w:val="24"/>
          <w:lang w:val="en-US" w:eastAsia="ja-JP"/>
        </w:rPr>
        <w:t>2</w:t>
      </w:r>
    </w:p>
    <w:p w14:paraId="288A936D" w14:textId="77777777" w:rsidR="007D4C02" w:rsidRPr="007D4C02" w:rsidRDefault="007D4C02" w:rsidP="007D4C02">
      <w:pPr>
        <w:pStyle w:val="Header"/>
        <w:widowControl w:val="0"/>
        <w:tabs>
          <w:tab w:val="clear" w:pos="4536"/>
          <w:tab w:val="clear" w:pos="9072"/>
        </w:tabs>
        <w:ind w:right="-57"/>
        <w:rPr>
          <w:rFonts w:ascii="Arial" w:hAnsi="Arial" w:cs="Arial"/>
          <w:b/>
          <w:bCs/>
          <w:sz w:val="24"/>
          <w:lang w:val="en-US"/>
        </w:rPr>
      </w:pPr>
      <w:r>
        <w:rPr>
          <w:rFonts w:ascii="Arial" w:hAnsi="Arial" w:cs="Arial"/>
          <w:b/>
          <w:bCs/>
          <w:sz w:val="24"/>
          <w:lang w:val="en-US"/>
        </w:rPr>
        <w:t xml:space="preserve">Source: </w:t>
      </w:r>
      <w:r>
        <w:rPr>
          <w:rFonts w:ascii="Arial" w:hAnsi="Arial" w:cs="Arial"/>
          <w:b/>
          <w:bCs/>
          <w:sz w:val="24"/>
          <w:lang w:val="en-US"/>
        </w:rPr>
        <w:tab/>
      </w:r>
      <w:r>
        <w:rPr>
          <w:rFonts w:ascii="Arial" w:hAnsi="Arial" w:cs="Arial"/>
          <w:b/>
          <w:bCs/>
          <w:sz w:val="24"/>
          <w:lang w:val="en-US"/>
        </w:rPr>
        <w:tab/>
      </w:r>
      <w:r w:rsidR="00F97383" w:rsidRPr="00F97383">
        <w:rPr>
          <w:rFonts w:ascii="Arial" w:hAnsi="Arial" w:cs="Arial"/>
          <w:b/>
          <w:bCs/>
          <w:sz w:val="24"/>
          <w:lang w:val="en-US"/>
        </w:rPr>
        <w:t>Intel Corporation</w:t>
      </w:r>
    </w:p>
    <w:p w14:paraId="67468A39" w14:textId="41B10B06" w:rsidR="007D4C02" w:rsidRPr="00944AE0" w:rsidRDefault="007D4C02" w:rsidP="005C02E3">
      <w:pPr>
        <w:pStyle w:val="Header"/>
        <w:widowControl w:val="0"/>
        <w:tabs>
          <w:tab w:val="clear" w:pos="4536"/>
          <w:tab w:val="clear" w:pos="9072"/>
        </w:tabs>
        <w:ind w:left="2160" w:right="-58" w:hanging="2160"/>
        <w:rPr>
          <w:rFonts w:ascii="Arial" w:eastAsia="MS Mincho" w:hAnsi="Arial" w:cs="Arial"/>
          <w:b/>
          <w:bCs/>
          <w:sz w:val="24"/>
          <w:lang w:val="en-US" w:eastAsia="ja-JP"/>
        </w:rPr>
      </w:pPr>
      <w:r w:rsidRPr="007D4C02">
        <w:rPr>
          <w:rFonts w:ascii="Arial" w:hAnsi="Arial" w:cs="Arial"/>
          <w:b/>
          <w:bCs/>
          <w:sz w:val="24"/>
          <w:lang w:val="en-US"/>
        </w:rPr>
        <w:t>Title:</w:t>
      </w:r>
      <w:r w:rsidRPr="007D4C02">
        <w:rPr>
          <w:rFonts w:ascii="Arial" w:hAnsi="Arial" w:cs="Arial" w:hint="eastAsia"/>
          <w:b/>
          <w:bCs/>
          <w:sz w:val="24"/>
          <w:lang w:val="en-US"/>
        </w:rPr>
        <w:tab/>
      </w:r>
      <w:r w:rsidR="00A06973" w:rsidRPr="00A06973">
        <w:rPr>
          <w:rFonts w:ascii="Arial" w:eastAsia="MS Mincho" w:hAnsi="Arial" w:cs="Arial"/>
          <w:b/>
          <w:bCs/>
          <w:sz w:val="24"/>
          <w:lang w:eastAsia="ja-JP"/>
        </w:rPr>
        <w:t>Comparison of evaluation results for various UL LBT options</w:t>
      </w:r>
    </w:p>
    <w:p w14:paraId="18318D71" w14:textId="77777777" w:rsidR="007122C4" w:rsidRPr="001F3AEC" w:rsidRDefault="001F3AEC" w:rsidP="007D4C02">
      <w:pPr>
        <w:widowControl w:val="0"/>
        <w:pBdr>
          <w:bottom w:val="single" w:sz="12" w:space="1" w:color="auto"/>
        </w:pBdr>
        <w:autoSpaceDE w:val="0"/>
        <w:autoSpaceDN w:val="0"/>
        <w:spacing w:line="360" w:lineRule="auto"/>
        <w:jc w:val="both"/>
        <w:rPr>
          <w:rFonts w:ascii="Arial" w:hAnsi="Arial" w:cs="Arial"/>
          <w:snapToGrid w:val="0"/>
          <w:kern w:val="2"/>
          <w:sz w:val="24"/>
          <w:lang w:val="en-US" w:eastAsia="ko-KR"/>
        </w:rPr>
      </w:pPr>
      <w:r w:rsidRPr="001F3AEC">
        <w:rPr>
          <w:rFonts w:ascii="Arial" w:hAnsi="Arial" w:cs="Arial"/>
          <w:b/>
          <w:snapToGrid w:val="0"/>
          <w:kern w:val="2"/>
          <w:sz w:val="24"/>
          <w:lang w:val="en-US" w:eastAsia="ko-KR"/>
        </w:rPr>
        <w:t>Document for:</w:t>
      </w:r>
      <w:r>
        <w:rPr>
          <w:rFonts w:ascii="Arial" w:hAnsi="Arial" w:cs="Arial"/>
          <w:snapToGrid w:val="0"/>
          <w:kern w:val="2"/>
          <w:sz w:val="24"/>
          <w:lang w:val="en-US" w:eastAsia="ko-KR"/>
        </w:rPr>
        <w:t xml:space="preserve"> </w:t>
      </w:r>
      <w:r>
        <w:rPr>
          <w:rFonts w:ascii="Arial" w:hAnsi="Arial" w:cs="Arial"/>
          <w:snapToGrid w:val="0"/>
          <w:kern w:val="2"/>
          <w:sz w:val="24"/>
          <w:lang w:val="en-US" w:eastAsia="ko-KR"/>
        </w:rPr>
        <w:tab/>
      </w:r>
      <w:r w:rsidRPr="007D4C02">
        <w:rPr>
          <w:rFonts w:ascii="Arial" w:hAnsi="Arial" w:cs="Arial"/>
          <w:b/>
          <w:snapToGrid w:val="0"/>
          <w:kern w:val="2"/>
          <w:sz w:val="24"/>
          <w:lang w:val="en-US" w:eastAsia="ko-KR"/>
        </w:rPr>
        <w:t>Discussion/Decision</w:t>
      </w:r>
    </w:p>
    <w:p w14:paraId="400BEEA2" w14:textId="77777777" w:rsidR="001F3AEC" w:rsidRDefault="00F60535" w:rsidP="00734DCD">
      <w:pPr>
        <w:pStyle w:val="Heading1"/>
        <w:keepNext w:val="0"/>
        <w:widowControl w:val="0"/>
        <w:jc w:val="both"/>
      </w:pPr>
      <w:r>
        <w:t>Introduction</w:t>
      </w:r>
    </w:p>
    <w:p w14:paraId="692D4A07" w14:textId="77777777" w:rsidR="0065436D" w:rsidRPr="00356477" w:rsidRDefault="0065436D" w:rsidP="0065436D">
      <w:pPr>
        <w:spacing w:before="240"/>
        <w:jc w:val="both"/>
        <w:rPr>
          <w:szCs w:val="20"/>
        </w:rPr>
      </w:pPr>
      <w:r w:rsidRPr="00356477">
        <w:rPr>
          <w:szCs w:val="20"/>
          <w:lang w:val="en-US"/>
        </w:rPr>
        <w:t xml:space="preserve">One of the most important design goals of LAA is fair coexistence with other radio access technologies (RATs) such as Wi-Fi and/or other LAA networks deployed by other operators. To meet the design goal, </w:t>
      </w:r>
      <w:r w:rsidRPr="00356477">
        <w:rPr>
          <w:szCs w:val="20"/>
        </w:rPr>
        <w:t xml:space="preserve">Listen before Talk (LBT) </w:t>
      </w:r>
      <w:r w:rsidRPr="00356477">
        <w:rPr>
          <w:szCs w:val="20"/>
          <w:lang w:val="en-US"/>
        </w:rPr>
        <w:t xml:space="preserve">has been considered as a key enabling technology, </w:t>
      </w:r>
      <w:r w:rsidRPr="00356477">
        <w:rPr>
          <w:szCs w:val="20"/>
        </w:rPr>
        <w:t xml:space="preserve">where data packets are transmitted only when the channel is sensed to be idle. </w:t>
      </w:r>
    </w:p>
    <w:p w14:paraId="25130EFE" w14:textId="11389615" w:rsidR="003255C1" w:rsidRDefault="0065436D" w:rsidP="0065436D">
      <w:pPr>
        <w:pStyle w:val="BodyText"/>
      </w:pPr>
      <w:r w:rsidRPr="00356477">
        <w:rPr>
          <w:szCs w:val="20"/>
        </w:rPr>
        <w:t xml:space="preserve">In this contribution, we </w:t>
      </w:r>
      <w:r>
        <w:rPr>
          <w:szCs w:val="20"/>
        </w:rPr>
        <w:t xml:space="preserve">evaluate various UL LBT design options. </w:t>
      </w:r>
      <w:r w:rsidRPr="00356477">
        <w:rPr>
          <w:szCs w:val="20"/>
        </w:rPr>
        <w:t xml:space="preserve">In </w:t>
      </w:r>
      <w:r>
        <w:rPr>
          <w:szCs w:val="20"/>
        </w:rPr>
        <w:t xml:space="preserve">particular, </w:t>
      </w:r>
      <w:r w:rsidRPr="00356477">
        <w:rPr>
          <w:szCs w:val="20"/>
        </w:rPr>
        <w:t xml:space="preserve">we </w:t>
      </w:r>
      <w:r>
        <w:rPr>
          <w:szCs w:val="20"/>
        </w:rPr>
        <w:t xml:space="preserve">present </w:t>
      </w:r>
      <w:r w:rsidRPr="00356477">
        <w:rPr>
          <w:szCs w:val="20"/>
        </w:rPr>
        <w:t xml:space="preserve">coexistence </w:t>
      </w:r>
      <w:r>
        <w:rPr>
          <w:szCs w:val="20"/>
        </w:rPr>
        <w:t>evaluation results for the case when both Wi-Fi and LAA have DL and UL traffic for the UL LBT options studied</w:t>
      </w:r>
      <w:r w:rsidRPr="00356477">
        <w:rPr>
          <w:szCs w:val="20"/>
        </w:rPr>
        <w:t>.</w:t>
      </w:r>
    </w:p>
    <w:p w14:paraId="6732E0F1" w14:textId="1A069E0D" w:rsidR="000D3BDE" w:rsidRDefault="0065436D" w:rsidP="00734DCD">
      <w:pPr>
        <w:pStyle w:val="Heading1"/>
        <w:keepNext w:val="0"/>
        <w:widowControl w:val="0"/>
        <w:spacing w:after="240"/>
        <w:jc w:val="both"/>
        <w:rPr>
          <w:lang w:val="en-US"/>
        </w:rPr>
      </w:pPr>
      <w:r>
        <w:rPr>
          <w:lang w:val="en-US"/>
        </w:rPr>
        <w:t>D</w:t>
      </w:r>
      <w:r w:rsidR="00D63D8D">
        <w:rPr>
          <w:lang w:val="en-US"/>
        </w:rPr>
        <w:t xml:space="preserve">esign options for LAA UL </w:t>
      </w:r>
    </w:p>
    <w:p w14:paraId="25EC6002" w14:textId="1861B160" w:rsidR="00D63D8D" w:rsidRPr="00056678" w:rsidRDefault="009950A5" w:rsidP="00156F07">
      <w:pPr>
        <w:spacing w:before="240"/>
        <w:jc w:val="both"/>
      </w:pPr>
      <w:r>
        <w:rPr>
          <w:lang w:val="en-US" w:eastAsia="ko-KR"/>
        </w:rPr>
        <w:t xml:space="preserve">In this section, we discuss possible design options for LAA UL transmission, with emphasis on </w:t>
      </w:r>
      <w:r>
        <w:t>UL scheduling, eNB LBT, and UE LBT</w:t>
      </w:r>
      <w:r>
        <w:rPr>
          <w:lang w:val="en-US" w:eastAsia="ko-KR"/>
        </w:rPr>
        <w:t xml:space="preserve">. The possible options are classified into three methods, </w:t>
      </w:r>
      <w:r w:rsidR="0065436D">
        <w:rPr>
          <w:lang w:val="en-US" w:eastAsia="ko-KR"/>
        </w:rPr>
        <w:t xml:space="preserve"> (1</w:t>
      </w:r>
      <w:r w:rsidR="00156F07">
        <w:rPr>
          <w:lang w:val="en-US" w:eastAsia="ko-KR"/>
        </w:rPr>
        <w:t xml:space="preserve">) </w:t>
      </w:r>
      <w:r w:rsidR="006C01B5">
        <w:rPr>
          <w:lang w:val="en-US" w:eastAsia="ko-KR"/>
        </w:rPr>
        <w:t xml:space="preserve">scheduled </w:t>
      </w:r>
      <w:r w:rsidR="00156F07">
        <w:rPr>
          <w:lang w:val="en-US" w:eastAsia="ko-KR"/>
        </w:rPr>
        <w:t xml:space="preserve">UE performing no LBT for </w:t>
      </w:r>
      <w:r w:rsidR="005751D4">
        <w:rPr>
          <w:lang w:val="en-US" w:eastAsia="ko-KR"/>
        </w:rPr>
        <w:t xml:space="preserve">PUSCH </w:t>
      </w:r>
      <w:r w:rsidR="00156F07">
        <w:rPr>
          <w:lang w:val="en-US" w:eastAsia="ko-KR"/>
        </w:rPr>
        <w:t>transmission</w:t>
      </w:r>
      <w:r>
        <w:rPr>
          <w:lang w:val="en-US" w:eastAsia="ko-KR"/>
        </w:rPr>
        <w:t xml:space="preserve">, </w:t>
      </w:r>
      <w:r w:rsidR="0065436D">
        <w:rPr>
          <w:lang w:val="en-US" w:eastAsia="ko-KR"/>
        </w:rPr>
        <w:t xml:space="preserve"> (2</w:t>
      </w:r>
      <w:r w:rsidR="00156F07">
        <w:rPr>
          <w:lang w:val="en-US" w:eastAsia="ko-KR"/>
        </w:rPr>
        <w:t xml:space="preserve">) </w:t>
      </w:r>
      <w:r w:rsidR="006C01B5">
        <w:rPr>
          <w:lang w:val="en-US" w:eastAsia="ko-KR"/>
        </w:rPr>
        <w:t xml:space="preserve">scheduled </w:t>
      </w:r>
      <w:r w:rsidR="00156F07">
        <w:rPr>
          <w:lang w:val="en-US" w:eastAsia="ko-KR"/>
        </w:rPr>
        <w:t xml:space="preserve">UE performing </w:t>
      </w:r>
      <w:r w:rsidR="005751D4">
        <w:rPr>
          <w:lang w:val="en-US" w:eastAsia="ko-KR"/>
        </w:rPr>
        <w:t>an</w:t>
      </w:r>
      <w:r w:rsidR="00156F07">
        <w:rPr>
          <w:lang w:val="en-US" w:eastAsia="ko-KR"/>
        </w:rPr>
        <w:t xml:space="preserve"> LBT</w:t>
      </w:r>
      <w:r w:rsidR="005751D4">
        <w:rPr>
          <w:lang w:val="en-US" w:eastAsia="ko-KR"/>
        </w:rPr>
        <w:t xml:space="preserve"> faster</w:t>
      </w:r>
      <w:r w:rsidR="00156F07">
        <w:rPr>
          <w:lang w:val="en-US" w:eastAsia="ko-KR"/>
        </w:rPr>
        <w:t xml:space="preserve"> </w:t>
      </w:r>
      <w:r w:rsidR="005751D4">
        <w:rPr>
          <w:lang w:val="en-US" w:eastAsia="ko-KR"/>
        </w:rPr>
        <w:t>than</w:t>
      </w:r>
      <w:r w:rsidR="00156F07">
        <w:rPr>
          <w:lang w:val="en-US" w:eastAsia="ko-KR"/>
        </w:rPr>
        <w:t xml:space="preserve"> </w:t>
      </w:r>
      <w:r w:rsidR="005751D4">
        <w:rPr>
          <w:lang w:val="en-US" w:eastAsia="ko-KR"/>
        </w:rPr>
        <w:t xml:space="preserve">the </w:t>
      </w:r>
      <w:r w:rsidR="00156F07">
        <w:rPr>
          <w:lang w:val="en-US" w:eastAsia="ko-KR"/>
        </w:rPr>
        <w:t>eNB</w:t>
      </w:r>
      <w:r w:rsidR="005751D4">
        <w:rPr>
          <w:lang w:val="en-US" w:eastAsia="ko-KR"/>
        </w:rPr>
        <w:t>’s LBT</w:t>
      </w:r>
      <w:r w:rsidR="00156F07">
        <w:rPr>
          <w:lang w:val="en-US" w:eastAsia="ko-KR"/>
        </w:rPr>
        <w:t xml:space="preserve"> with more aggressive choice of parameters than eNB, </w:t>
      </w:r>
      <w:r>
        <w:rPr>
          <w:lang w:val="en-US" w:eastAsia="ko-KR"/>
        </w:rPr>
        <w:t xml:space="preserve"> and </w:t>
      </w:r>
      <w:r w:rsidR="0065436D">
        <w:rPr>
          <w:lang w:val="en-US" w:eastAsia="ko-KR"/>
        </w:rPr>
        <w:t>(3</w:t>
      </w:r>
      <w:r w:rsidR="00156F07">
        <w:rPr>
          <w:lang w:val="en-US" w:eastAsia="ko-KR"/>
        </w:rPr>
        <w:t xml:space="preserve">) </w:t>
      </w:r>
      <w:r w:rsidR="006C01B5">
        <w:rPr>
          <w:lang w:val="en-US" w:eastAsia="ko-KR"/>
        </w:rPr>
        <w:t xml:space="preserve">scheduled </w:t>
      </w:r>
      <w:r w:rsidR="00156F07">
        <w:rPr>
          <w:lang w:val="en-US" w:eastAsia="ko-KR"/>
        </w:rPr>
        <w:t>UE performing LBT with same parameter choices as eNB LBT</w:t>
      </w:r>
      <w:r>
        <w:rPr>
          <w:lang w:val="en-US" w:eastAsia="ko-KR"/>
        </w:rPr>
        <w:t xml:space="preserve">. </w:t>
      </w:r>
      <w:r w:rsidR="005751D4">
        <w:rPr>
          <w:lang w:val="en-US" w:eastAsia="ko-KR"/>
        </w:rPr>
        <w:t xml:space="preserve">We assume self-carrier scheduling, i.e., </w:t>
      </w:r>
      <w:r w:rsidR="00156F07">
        <w:rPr>
          <w:lang w:val="en-US" w:eastAsia="ko-KR"/>
        </w:rPr>
        <w:t>the</w:t>
      </w:r>
      <w:r w:rsidR="00D63D8D">
        <w:t xml:space="preserve"> UL grant transmission by the eNB </w:t>
      </w:r>
      <w:r w:rsidR="005751D4">
        <w:t xml:space="preserve">and the corresponding PUSCH transmission </w:t>
      </w:r>
      <w:r w:rsidR="00D63D8D">
        <w:t xml:space="preserve">occur in the </w:t>
      </w:r>
      <w:r w:rsidR="005751D4">
        <w:t xml:space="preserve">same </w:t>
      </w:r>
      <w:r w:rsidR="00D63D8D">
        <w:t>unlicensed band</w:t>
      </w:r>
      <w:r w:rsidR="005751D4">
        <w:t xml:space="preserve">. </w:t>
      </w:r>
      <w:r w:rsidR="0065436D">
        <w:t>We assume t</w:t>
      </w:r>
      <w:r w:rsidR="005751D4">
        <w:t>he LBT mechanism performed by the eNB prior to sending DL data and/or UL grant is the category 4 LBT that was agreed as working assumption at RAN#80Bis</w:t>
      </w:r>
      <w:r w:rsidR="00D63D8D">
        <w:t xml:space="preserve"> [</w:t>
      </w:r>
      <w:r w:rsidR="005751D4">
        <w:t>1</w:t>
      </w:r>
      <w:r w:rsidR="00D63D8D">
        <w:t xml:space="preserve">]. </w:t>
      </w:r>
      <w:r w:rsidR="005751D4">
        <w:t>For the options that require UL LBT, u</w:t>
      </w:r>
      <w:r w:rsidR="00D63D8D">
        <w:t>pon reception of the UL grant in sub</w:t>
      </w:r>
      <w:r w:rsidR="00312049">
        <w:t>-</w:t>
      </w:r>
      <w:r w:rsidR="00D63D8D">
        <w:t xml:space="preserve">frame </w:t>
      </w:r>
      <w:r w:rsidR="00D63D8D" w:rsidRPr="00C3559D">
        <w:rPr>
          <w:i/>
        </w:rPr>
        <w:t>n</w:t>
      </w:r>
      <w:r w:rsidR="00D63D8D">
        <w:t xml:space="preserve">, </w:t>
      </w:r>
      <w:r w:rsidR="005751D4">
        <w:t xml:space="preserve">the scheduled </w:t>
      </w:r>
      <w:r w:rsidR="00D63D8D">
        <w:t xml:space="preserve">LAA UEs also perform LBT before </w:t>
      </w:r>
      <w:r w:rsidR="005751D4">
        <w:t>transmitting PUSCH</w:t>
      </w:r>
      <w:r w:rsidR="00D63D8D">
        <w:t xml:space="preserve"> in subframe </w:t>
      </w:r>
      <w:r w:rsidR="00D63D8D" w:rsidRPr="00C3559D">
        <w:rPr>
          <w:i/>
        </w:rPr>
        <w:t>n</w:t>
      </w:r>
      <w:r w:rsidR="00D63D8D">
        <w:t xml:space="preserve">+4. </w:t>
      </w:r>
    </w:p>
    <w:p w14:paraId="6AC517DE" w14:textId="51CDCAA1" w:rsidR="00C83AD3" w:rsidRPr="0065436D" w:rsidRDefault="0065436D" w:rsidP="0065436D">
      <w:pPr>
        <w:spacing w:before="120" w:after="120"/>
        <w:rPr>
          <w:b/>
          <w:u w:val="single"/>
          <w:lang w:val="en-US" w:eastAsia="ko-KR"/>
        </w:rPr>
      </w:pPr>
      <w:r w:rsidRPr="0065436D">
        <w:rPr>
          <w:b/>
          <w:u w:val="single"/>
          <w:lang w:val="en-US" w:eastAsia="ko-KR"/>
        </w:rPr>
        <w:t xml:space="preserve">Option 1a: </w:t>
      </w:r>
      <w:r w:rsidR="002B7715" w:rsidRPr="0065436D">
        <w:rPr>
          <w:b/>
          <w:u w:val="single"/>
          <w:lang w:val="en-US" w:eastAsia="ko-KR"/>
        </w:rPr>
        <w:t xml:space="preserve">DL transmission with </w:t>
      </w:r>
      <w:r w:rsidR="00056678" w:rsidRPr="0065436D">
        <w:rPr>
          <w:b/>
          <w:u w:val="single"/>
          <w:lang w:val="en-US" w:eastAsia="ko-KR"/>
        </w:rPr>
        <w:t>reservation signal</w:t>
      </w:r>
      <w:r w:rsidRPr="0065436D">
        <w:rPr>
          <w:b/>
          <w:u w:val="single"/>
          <w:lang w:val="en-US" w:eastAsia="ko-KR"/>
        </w:rPr>
        <w:t xml:space="preserve"> and n</w:t>
      </w:r>
      <w:r w:rsidR="002B7715" w:rsidRPr="0065436D">
        <w:rPr>
          <w:b/>
          <w:u w:val="single"/>
          <w:lang w:val="en-US" w:eastAsia="ko-KR"/>
        </w:rPr>
        <w:t xml:space="preserve">o LBT for PUSCH transmission </w:t>
      </w:r>
      <w:r w:rsidRPr="0065436D">
        <w:rPr>
          <w:b/>
          <w:u w:val="single"/>
          <w:lang w:val="en-US" w:eastAsia="ko-KR"/>
        </w:rPr>
        <w:t>(see Figure 1.)</w:t>
      </w:r>
    </w:p>
    <w:p w14:paraId="2631A2C6" w14:textId="5BF24513" w:rsidR="000E328E" w:rsidRPr="00CA6EA3" w:rsidRDefault="000E328E" w:rsidP="00CA6EA3">
      <w:pPr>
        <w:spacing w:before="120" w:after="120"/>
        <w:jc w:val="both"/>
        <w:rPr>
          <w:b/>
          <w:u w:val="single"/>
          <w:lang w:eastAsia="ja-JP"/>
        </w:rPr>
      </w:pPr>
      <w:r w:rsidRPr="00CA6EA3">
        <w:rPr>
          <w:lang w:val="en-US" w:eastAsia="ko-KR"/>
        </w:rPr>
        <w:t>In this option, eNB performs LBT</w:t>
      </w:r>
      <w:r w:rsidR="005751D4" w:rsidRPr="00CA6EA3">
        <w:rPr>
          <w:lang w:val="en-US" w:eastAsia="ko-KR"/>
        </w:rPr>
        <w:t xml:space="preserve"> before sending DL data and/or UL grant</w:t>
      </w:r>
      <w:r w:rsidRPr="00CA6EA3">
        <w:rPr>
          <w:lang w:val="en-US" w:eastAsia="ko-KR"/>
        </w:rPr>
        <w:t xml:space="preserve">, while </w:t>
      </w:r>
      <w:r w:rsidR="005751D4" w:rsidRPr="00CA6EA3">
        <w:rPr>
          <w:lang w:val="en-US" w:eastAsia="ko-KR"/>
        </w:rPr>
        <w:t>the schedule</w:t>
      </w:r>
      <w:r w:rsidR="004D4357">
        <w:rPr>
          <w:lang w:val="en-US" w:eastAsia="ko-KR"/>
        </w:rPr>
        <w:t>d</w:t>
      </w:r>
      <w:r w:rsidR="005751D4" w:rsidRPr="00CA6EA3">
        <w:rPr>
          <w:lang w:val="en-US" w:eastAsia="ko-KR"/>
        </w:rPr>
        <w:t xml:space="preserve"> </w:t>
      </w:r>
      <w:r w:rsidRPr="00CA6EA3">
        <w:rPr>
          <w:lang w:val="en-US" w:eastAsia="ko-KR"/>
        </w:rPr>
        <w:t>UE does not perform any sensing. Furthermore, eNB after performing LBT ensures that it transmits PDCCH and/or reservation signal</w:t>
      </w:r>
      <w:r w:rsidR="0065436D" w:rsidRPr="00CA6EA3">
        <w:rPr>
          <w:lang w:val="en-US" w:eastAsia="ko-KR"/>
        </w:rPr>
        <w:t xml:space="preserve"> (when there is no DL data)</w:t>
      </w:r>
      <w:r w:rsidRPr="00CA6EA3">
        <w:rPr>
          <w:lang w:val="en-US" w:eastAsia="ko-KR"/>
        </w:rPr>
        <w:t>, so that channel is occupied until the</w:t>
      </w:r>
      <w:r w:rsidR="00031429" w:rsidRPr="00CA6EA3">
        <w:rPr>
          <w:lang w:val="en-US" w:eastAsia="ko-KR"/>
        </w:rPr>
        <w:t xml:space="preserve"> expected start of the PUSCH transmission</w:t>
      </w:r>
      <w:r w:rsidRPr="00CA6EA3">
        <w:rPr>
          <w:lang w:val="en-US" w:eastAsia="ko-KR"/>
        </w:rPr>
        <w:t xml:space="preserve">. </w:t>
      </w:r>
      <w:r w:rsidR="005751D4" w:rsidRPr="00CA6EA3">
        <w:rPr>
          <w:lang w:val="en-US" w:eastAsia="ko-KR"/>
        </w:rPr>
        <w:t>After sending UL grant(s), in</w:t>
      </w:r>
      <w:r w:rsidRPr="00CA6EA3">
        <w:rPr>
          <w:lang w:val="en-US" w:eastAsia="ko-KR"/>
        </w:rPr>
        <w:t xml:space="preserve"> case</w:t>
      </w:r>
      <w:r w:rsidR="0065436D" w:rsidRPr="00CA6EA3">
        <w:rPr>
          <w:lang w:val="en-US" w:eastAsia="ko-KR"/>
        </w:rPr>
        <w:t xml:space="preserve"> </w:t>
      </w:r>
      <w:r w:rsidR="005751D4" w:rsidRPr="00CA6EA3">
        <w:rPr>
          <w:lang w:val="en-US" w:eastAsia="ko-KR"/>
        </w:rPr>
        <w:t xml:space="preserve">there is not sufficient </w:t>
      </w:r>
      <w:r w:rsidRPr="00CA6EA3">
        <w:rPr>
          <w:lang w:val="en-US" w:eastAsia="ko-KR"/>
        </w:rPr>
        <w:t xml:space="preserve">DL </w:t>
      </w:r>
      <w:r w:rsidR="005751D4" w:rsidRPr="00CA6EA3">
        <w:rPr>
          <w:lang w:val="en-US" w:eastAsia="ko-KR"/>
        </w:rPr>
        <w:t>data t</w:t>
      </w:r>
      <w:r w:rsidR="0065436D" w:rsidRPr="00CA6EA3">
        <w:rPr>
          <w:lang w:val="en-US" w:eastAsia="ko-KR"/>
        </w:rPr>
        <w:t>o fill out the subframes with PDSCH</w:t>
      </w:r>
      <w:r w:rsidR="005751D4" w:rsidRPr="00CA6EA3">
        <w:rPr>
          <w:lang w:val="en-US" w:eastAsia="ko-KR"/>
        </w:rPr>
        <w:t xml:space="preserve"> transmission until the corresponding PUSCH transmission(s) starts</w:t>
      </w:r>
      <w:r w:rsidRPr="00CA6EA3">
        <w:rPr>
          <w:lang w:val="en-US" w:eastAsia="ko-KR"/>
        </w:rPr>
        <w:t xml:space="preserve">, </w:t>
      </w:r>
      <w:r w:rsidR="005751D4" w:rsidRPr="00CA6EA3">
        <w:rPr>
          <w:lang w:val="en-US" w:eastAsia="ko-KR"/>
        </w:rPr>
        <w:t xml:space="preserve">the eNB transmits a reservation signal until the corresponding PUSCH transmission(s) start so as to </w:t>
      </w:r>
      <w:r w:rsidR="0065436D" w:rsidRPr="00CA6EA3">
        <w:rPr>
          <w:lang w:val="en-US" w:eastAsia="ko-KR"/>
        </w:rPr>
        <w:t xml:space="preserve">continue occupying </w:t>
      </w:r>
      <w:r w:rsidR="005751D4" w:rsidRPr="00CA6EA3">
        <w:rPr>
          <w:lang w:val="en-US" w:eastAsia="ko-KR"/>
        </w:rPr>
        <w:t>the channel</w:t>
      </w:r>
      <w:r w:rsidRPr="00CA6EA3">
        <w:rPr>
          <w:lang w:val="en-US" w:eastAsia="ko-KR"/>
        </w:rPr>
        <w:t xml:space="preserve">. </w:t>
      </w:r>
      <w:r w:rsidR="005751D4" w:rsidRPr="00CA6EA3">
        <w:rPr>
          <w:lang w:val="en-US" w:eastAsia="ko-KR"/>
        </w:rPr>
        <w:t xml:space="preserve">The reservation signal may include some DL signals such as DRS and CSI-RS. </w:t>
      </w:r>
      <w:r w:rsidR="00E945AF" w:rsidRPr="00CA6EA3">
        <w:rPr>
          <w:lang w:val="en-US" w:eastAsia="ko-KR"/>
        </w:rPr>
        <w:t xml:space="preserve">Figure 1, shows an illustration describing possible sequence of PDSCH and PUCCH transmission. In this example, one of the DL </w:t>
      </w:r>
      <w:r w:rsidR="00391EA8" w:rsidRPr="00CA6EA3">
        <w:rPr>
          <w:lang w:val="en-US" w:eastAsia="ko-KR"/>
        </w:rPr>
        <w:t>sub-frames</w:t>
      </w:r>
      <w:r w:rsidR="00E945AF" w:rsidRPr="00CA6EA3">
        <w:rPr>
          <w:lang w:val="en-US" w:eastAsia="ko-KR"/>
        </w:rPr>
        <w:t xml:space="preserve"> uses reservation signal, as PDSCH data is not present.</w:t>
      </w:r>
      <w:r w:rsidR="00E945AF">
        <w:rPr>
          <w:lang w:eastAsia="ja-JP"/>
        </w:rPr>
        <w:t xml:space="preserve"> </w:t>
      </w:r>
    </w:p>
    <w:p w14:paraId="0B7DA780" w14:textId="77777777" w:rsidR="0065436D" w:rsidRPr="0065436D" w:rsidRDefault="0065436D" w:rsidP="0065436D">
      <w:pPr>
        <w:pStyle w:val="ListParagraph"/>
        <w:spacing w:before="120" w:after="120"/>
        <w:jc w:val="both"/>
        <w:rPr>
          <w:b/>
          <w:u w:val="single"/>
          <w:lang w:eastAsia="ja-JP"/>
        </w:rPr>
      </w:pPr>
    </w:p>
    <w:p w14:paraId="593E5AF9" w14:textId="5AEDD266" w:rsidR="003967A6" w:rsidRDefault="000E3332" w:rsidP="003967A6">
      <w:r>
        <w:object w:dxaOrig="12712" w:dyaOrig="3775" w14:anchorId="0C4534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6.8pt;height:144.55pt" o:ole="">
            <v:imagedata r:id="rId9" o:title=""/>
          </v:shape>
          <o:OLEObject Type="Embed" ProgID="Visio.Drawing.11" ShapeID="_x0000_i1025" DrawAspect="Content" ObjectID="_1494015227" r:id="rId10"/>
        </w:object>
      </w:r>
    </w:p>
    <w:p w14:paraId="4834E284" w14:textId="77777777" w:rsidR="000E328E" w:rsidRDefault="000E328E" w:rsidP="000E328E">
      <w:pPr>
        <w:pStyle w:val="Caption"/>
        <w:jc w:val="center"/>
      </w:pPr>
      <w:r>
        <w:t xml:space="preserve">Figure </w:t>
      </w:r>
      <w:r>
        <w:fldChar w:fldCharType="begin"/>
      </w:r>
      <w:r>
        <w:instrText xml:space="preserve"> SEQ Figure \* ARABIC </w:instrText>
      </w:r>
      <w:r>
        <w:fldChar w:fldCharType="separate"/>
      </w:r>
      <w:r w:rsidR="00493D85">
        <w:rPr>
          <w:noProof/>
        </w:rPr>
        <w:t>1</w:t>
      </w:r>
      <w:r>
        <w:fldChar w:fldCharType="end"/>
      </w:r>
      <w:r>
        <w:t xml:space="preserve">. An illustration of a series of eNB LBT, UL grant transmission, and PUSCH transmission </w:t>
      </w:r>
      <w:r w:rsidR="00983C1C">
        <w:t>with</w:t>
      </w:r>
      <w:r w:rsidR="00235487">
        <w:t>out</w:t>
      </w:r>
      <w:r w:rsidR="00E945AF">
        <w:t xml:space="preserve"> UL LBT </w:t>
      </w:r>
      <w:r w:rsidR="00364BDD">
        <w:t>when</w:t>
      </w:r>
      <w:r w:rsidR="00E945AF">
        <w:t xml:space="preserve"> reservation signal </w:t>
      </w:r>
      <w:r w:rsidR="00364BDD">
        <w:t>is used</w:t>
      </w:r>
    </w:p>
    <w:p w14:paraId="2FE2B68C" w14:textId="77777777" w:rsidR="00377A15" w:rsidRPr="00CA6EA3" w:rsidRDefault="00377A15" w:rsidP="00377A15">
      <w:pPr>
        <w:rPr>
          <w:b/>
          <w:u w:val="single"/>
          <w:lang w:val="en-US" w:eastAsia="ko-KR"/>
        </w:rPr>
      </w:pPr>
    </w:p>
    <w:p w14:paraId="67966A3E" w14:textId="3BBB28D1" w:rsidR="00CA6EA3" w:rsidRPr="00CA6EA3" w:rsidRDefault="00CA6EA3" w:rsidP="00CA6EA3">
      <w:pPr>
        <w:rPr>
          <w:b/>
          <w:i/>
          <w:u w:val="single"/>
          <w:lang w:eastAsia="ja-JP"/>
        </w:rPr>
      </w:pPr>
      <w:r w:rsidRPr="0065436D">
        <w:rPr>
          <w:b/>
          <w:u w:val="single"/>
          <w:lang w:val="en-US" w:eastAsia="ko-KR"/>
        </w:rPr>
        <w:t>Option 1</w:t>
      </w:r>
      <w:r>
        <w:rPr>
          <w:b/>
          <w:u w:val="single"/>
          <w:lang w:val="en-US" w:eastAsia="ko-KR"/>
        </w:rPr>
        <w:t>b</w:t>
      </w:r>
      <w:r w:rsidRPr="0065436D">
        <w:rPr>
          <w:b/>
          <w:u w:val="single"/>
          <w:lang w:val="en-US" w:eastAsia="ko-KR"/>
        </w:rPr>
        <w:t xml:space="preserve">: </w:t>
      </w:r>
      <w:r w:rsidRPr="00CA6EA3">
        <w:rPr>
          <w:b/>
          <w:u w:val="single"/>
          <w:lang w:val="en-US" w:eastAsia="ko-KR"/>
        </w:rPr>
        <w:t>DL transmission without reservation signal,  No LBT for PUSCH transmission</w:t>
      </w:r>
      <w:r w:rsidRPr="0065436D">
        <w:rPr>
          <w:b/>
          <w:u w:val="single"/>
          <w:lang w:val="en-US" w:eastAsia="ko-KR"/>
        </w:rPr>
        <w:t xml:space="preserve"> (see Figure </w:t>
      </w:r>
      <w:r>
        <w:rPr>
          <w:b/>
          <w:u w:val="single"/>
          <w:lang w:val="en-US" w:eastAsia="ko-KR"/>
        </w:rPr>
        <w:t>2</w:t>
      </w:r>
      <w:r w:rsidRPr="0065436D">
        <w:rPr>
          <w:b/>
          <w:u w:val="single"/>
          <w:lang w:val="en-US" w:eastAsia="ko-KR"/>
        </w:rPr>
        <w:t>.)</w:t>
      </w:r>
    </w:p>
    <w:p w14:paraId="2781F579" w14:textId="59551B21" w:rsidR="000E3332" w:rsidRDefault="00E945AF" w:rsidP="00CA6EA3">
      <w:pPr>
        <w:rPr>
          <w:b/>
          <w:i/>
          <w:u w:val="single"/>
          <w:lang w:eastAsia="ja-JP"/>
        </w:rPr>
      </w:pPr>
      <w:r w:rsidRPr="00E945AF">
        <w:rPr>
          <w:i/>
          <w:lang w:eastAsia="ja-JP"/>
        </w:rPr>
        <w:t xml:space="preserve">   </w:t>
      </w:r>
    </w:p>
    <w:p w14:paraId="3FB2E9EA" w14:textId="335455C0" w:rsidR="000E3332" w:rsidRDefault="005751D4" w:rsidP="00CA6EA3">
      <w:pPr>
        <w:rPr>
          <w:lang w:eastAsia="ja-JP"/>
        </w:rPr>
      </w:pPr>
      <w:r>
        <w:rPr>
          <w:lang w:eastAsia="ja-JP"/>
        </w:rPr>
        <w:t xml:space="preserve">In this option, the only difference from Option 1a is that although there is no PDSCH transmission for a certain set of subframes until the scheduled PUSCH transmission(s) starts, the eNB does not send any reservation signal to hold the channel, as illustrated in Figure 2.  </w:t>
      </w:r>
    </w:p>
    <w:p w14:paraId="7D0016FF" w14:textId="77777777" w:rsidR="00CA6EA3" w:rsidRPr="000E3332" w:rsidRDefault="00CA6EA3" w:rsidP="00CA6EA3">
      <w:pPr>
        <w:rPr>
          <w:b/>
          <w:i/>
          <w:u w:val="single"/>
          <w:lang w:eastAsia="ja-JP"/>
        </w:rPr>
      </w:pPr>
    </w:p>
    <w:p w14:paraId="4DC4905F" w14:textId="77777777" w:rsidR="000E3332" w:rsidRPr="00E945AF" w:rsidRDefault="000E3332" w:rsidP="000E3332">
      <w:pPr>
        <w:ind w:left="1080"/>
        <w:rPr>
          <w:b/>
          <w:i/>
          <w:u w:val="single"/>
          <w:lang w:eastAsia="ja-JP"/>
        </w:rPr>
      </w:pPr>
    </w:p>
    <w:p w14:paraId="08E3689A" w14:textId="77777777" w:rsidR="00364BDD" w:rsidRDefault="00597A9B" w:rsidP="00364BDD">
      <w:pPr>
        <w:keepNext/>
      </w:pPr>
      <w:r>
        <w:object w:dxaOrig="12712" w:dyaOrig="3775" w14:anchorId="55F1E6A5">
          <v:shape id="_x0000_i1026" type="#_x0000_t75" style="width:486.8pt;height:144.55pt" o:ole="">
            <v:imagedata r:id="rId11" o:title=""/>
          </v:shape>
          <o:OLEObject Type="Embed" ProgID="Visio.Drawing.11" ShapeID="_x0000_i1026" DrawAspect="Content" ObjectID="_1494015228" r:id="rId12"/>
        </w:object>
      </w:r>
    </w:p>
    <w:p w14:paraId="1730987D" w14:textId="77777777" w:rsidR="00364BDD" w:rsidRDefault="00364BDD" w:rsidP="00364BDD">
      <w:pPr>
        <w:pStyle w:val="Caption"/>
      </w:pPr>
      <w:r>
        <w:t xml:space="preserve">Figure </w:t>
      </w:r>
      <w:r>
        <w:fldChar w:fldCharType="begin"/>
      </w:r>
      <w:r>
        <w:instrText xml:space="preserve"> SEQ Figure \* ARABIC </w:instrText>
      </w:r>
      <w:r>
        <w:fldChar w:fldCharType="separate"/>
      </w:r>
      <w:r w:rsidR="00493D85">
        <w:rPr>
          <w:noProof/>
        </w:rPr>
        <w:t>2</w:t>
      </w:r>
      <w:r>
        <w:fldChar w:fldCharType="end"/>
      </w:r>
      <w:r>
        <w:rPr>
          <w:b w:val="0"/>
          <w:u w:val="single"/>
          <w:lang w:eastAsia="ja-JP"/>
        </w:rPr>
        <w:t>.</w:t>
      </w:r>
      <w:r>
        <w:t xml:space="preserve"> An illustration of a series of eNB LBT, UL grant transmission, and PUSCH </w:t>
      </w:r>
      <w:r w:rsidR="00983C1C">
        <w:t>transmission without</w:t>
      </w:r>
      <w:r>
        <w:t xml:space="preserve"> UL LBT </w:t>
      </w:r>
      <w:r w:rsidR="00235487">
        <w:t>and reservation signal</w:t>
      </w:r>
    </w:p>
    <w:p w14:paraId="3E56C442" w14:textId="77777777" w:rsidR="00983C1C" w:rsidRDefault="00983C1C" w:rsidP="00983C1C">
      <w:pPr>
        <w:rPr>
          <w:lang w:eastAsia="ja-JP"/>
        </w:rPr>
      </w:pPr>
    </w:p>
    <w:p w14:paraId="020C009D" w14:textId="77777777" w:rsidR="00AB0E56" w:rsidRPr="00983C1C" w:rsidRDefault="00AB0E56" w:rsidP="00983C1C">
      <w:pPr>
        <w:rPr>
          <w:lang w:eastAsia="ja-JP"/>
        </w:rPr>
      </w:pPr>
    </w:p>
    <w:p w14:paraId="5E177DC0" w14:textId="3A442D5E" w:rsidR="00CA6EA3" w:rsidRDefault="00CA6EA3" w:rsidP="00AB0E56">
      <w:pPr>
        <w:spacing w:before="120" w:after="120"/>
        <w:jc w:val="both"/>
        <w:rPr>
          <w:b/>
          <w:u w:val="single"/>
          <w:lang w:eastAsia="ja-JP"/>
        </w:rPr>
      </w:pPr>
      <w:r>
        <w:rPr>
          <w:b/>
          <w:u w:val="single"/>
          <w:lang w:val="en-US" w:eastAsia="ko-KR"/>
        </w:rPr>
        <w:t>Option 2</w:t>
      </w:r>
      <w:r w:rsidRPr="0065436D">
        <w:rPr>
          <w:b/>
          <w:u w:val="single"/>
          <w:lang w:val="en-US" w:eastAsia="ko-KR"/>
        </w:rPr>
        <w:t xml:space="preserve">a: </w:t>
      </w:r>
      <w:r w:rsidRPr="00CA6EA3">
        <w:rPr>
          <w:b/>
          <w:u w:val="single"/>
          <w:lang w:val="en-US" w:eastAsia="ko-KR"/>
        </w:rPr>
        <w:t>DL transmission with reservation signal,  Fast LBT for PUSCH transmission</w:t>
      </w:r>
    </w:p>
    <w:p w14:paraId="7E33A584" w14:textId="5860811B" w:rsidR="00F31B65" w:rsidRDefault="00654212" w:rsidP="00AB0E56">
      <w:pPr>
        <w:spacing w:before="120" w:after="120"/>
        <w:jc w:val="both"/>
        <w:rPr>
          <w:lang w:eastAsia="ja-JP"/>
        </w:rPr>
      </w:pPr>
      <w:r>
        <w:rPr>
          <w:lang w:eastAsia="ja-JP"/>
        </w:rPr>
        <w:t xml:space="preserve">In this option, both eNB and UE perform LBT before PUSCH transmission. However, UE LBT parameters are chosen so that </w:t>
      </w:r>
      <w:r w:rsidR="005751D4">
        <w:rPr>
          <w:lang w:eastAsia="ja-JP"/>
        </w:rPr>
        <w:t xml:space="preserve">UL </w:t>
      </w:r>
      <w:r>
        <w:rPr>
          <w:lang w:eastAsia="ja-JP"/>
        </w:rPr>
        <w:t xml:space="preserve">LBT is </w:t>
      </w:r>
      <w:r w:rsidR="005751D4">
        <w:rPr>
          <w:lang w:eastAsia="ja-JP"/>
        </w:rPr>
        <w:t>faster</w:t>
      </w:r>
      <w:r>
        <w:rPr>
          <w:lang w:eastAsia="ja-JP"/>
        </w:rPr>
        <w:t xml:space="preserve"> than eNB</w:t>
      </w:r>
      <w:r w:rsidR="005751D4">
        <w:rPr>
          <w:lang w:eastAsia="ja-JP"/>
        </w:rPr>
        <w:t xml:space="preserve"> LBT</w:t>
      </w:r>
      <w:r>
        <w:rPr>
          <w:lang w:eastAsia="ja-JP"/>
        </w:rPr>
        <w:t xml:space="preserve">. </w:t>
      </w:r>
      <w:r w:rsidR="0069518D">
        <w:rPr>
          <w:lang w:eastAsia="ja-JP"/>
        </w:rPr>
        <w:t xml:space="preserve"> </w:t>
      </w:r>
      <w:r w:rsidR="005751D4">
        <w:rPr>
          <w:lang w:eastAsia="ja-JP"/>
        </w:rPr>
        <w:t xml:space="preserve">An example of UL LBT is presented in </w:t>
      </w:r>
      <w:r w:rsidR="00235487">
        <w:rPr>
          <w:lang w:eastAsia="ja-JP"/>
        </w:rPr>
        <w:t xml:space="preserve">Figure 3. In this </w:t>
      </w:r>
      <w:r w:rsidR="005751D4">
        <w:rPr>
          <w:lang w:eastAsia="ja-JP"/>
        </w:rPr>
        <w:t>example</w:t>
      </w:r>
      <w:r w:rsidR="00235487">
        <w:rPr>
          <w:lang w:eastAsia="ja-JP"/>
        </w:rPr>
        <w:t xml:space="preserve">, </w:t>
      </w:r>
      <w:r w:rsidR="00F31B65">
        <w:rPr>
          <w:lang w:eastAsia="ja-JP"/>
        </w:rPr>
        <w:t xml:space="preserve">after receiving a UL grant, UE performs an LBT during </w:t>
      </w:r>
      <w:r w:rsidR="00235487">
        <w:rPr>
          <w:lang w:eastAsia="ja-JP"/>
        </w:rPr>
        <w:t xml:space="preserve">one symbol </w:t>
      </w:r>
      <w:r w:rsidR="00F31B65">
        <w:rPr>
          <w:lang w:eastAsia="ja-JP"/>
        </w:rPr>
        <w:t>of the sub-frame before the actual PUSCH transmission is scheduled.  To allow the sensing in the last symbol, PDSCH and/or PUSCH transmission is shortened to</w:t>
      </w:r>
      <w:r w:rsidR="00CA6EA3">
        <w:rPr>
          <w:lang w:eastAsia="ja-JP"/>
        </w:rPr>
        <w:t xml:space="preserve"> e.g., </w:t>
      </w:r>
      <w:r w:rsidR="00F31B65">
        <w:rPr>
          <w:lang w:eastAsia="ja-JP"/>
        </w:rPr>
        <w:t xml:space="preserve">13 symbols. </w:t>
      </w:r>
      <w:r w:rsidR="00AA3537">
        <w:rPr>
          <w:lang w:eastAsia="ja-JP"/>
        </w:rPr>
        <w:t xml:space="preserve"> </w:t>
      </w:r>
      <w:r w:rsidR="00F31B65">
        <w:rPr>
          <w:lang w:eastAsia="ja-JP"/>
        </w:rPr>
        <w:t xml:space="preserve">If the LBT cannot be completed during the allowed duration of one symbol, </w:t>
      </w:r>
      <w:r w:rsidR="005751D4">
        <w:rPr>
          <w:lang w:eastAsia="ja-JP"/>
        </w:rPr>
        <w:t xml:space="preserve">the scheduled </w:t>
      </w:r>
      <w:r w:rsidR="00F31B65">
        <w:rPr>
          <w:lang w:eastAsia="ja-JP"/>
        </w:rPr>
        <w:t xml:space="preserve">PUSCH is </w:t>
      </w:r>
      <w:r w:rsidR="00DA3201">
        <w:rPr>
          <w:lang w:eastAsia="ja-JP"/>
        </w:rPr>
        <w:t xml:space="preserve">not </w:t>
      </w:r>
      <w:r w:rsidR="00F31B65">
        <w:rPr>
          <w:lang w:eastAsia="ja-JP"/>
        </w:rPr>
        <w:t xml:space="preserve">transmitted. </w:t>
      </w:r>
      <w:r w:rsidR="0090012C">
        <w:rPr>
          <w:lang w:eastAsia="ja-JP"/>
        </w:rPr>
        <w:t xml:space="preserve"> One possible design option is, as illustrated in Figure 3, that when a UE is transmitting PUSCH in a subframe and the next subframe is also assigned to the UE, the UE does not perform LBT for the next subframe. However, this particular option may be limited to the case when frequency domain multiplexing is not use, i.e., only one UE is scheduled in one subframe.  </w:t>
      </w:r>
    </w:p>
    <w:p w14:paraId="450C2296" w14:textId="706CD9CA" w:rsidR="00AB0E56" w:rsidRDefault="00AB0E56" w:rsidP="00AB0E56">
      <w:pPr>
        <w:spacing w:before="120" w:after="120"/>
        <w:jc w:val="both"/>
        <w:rPr>
          <w:lang w:eastAsia="ja-JP"/>
        </w:rPr>
      </w:pPr>
      <w:r>
        <w:rPr>
          <w:lang w:eastAsia="ja-JP"/>
        </w:rPr>
        <w:t>In one of the possible options, contention window of UE can be fixed, without exponential backoff to a lower value than eNB. For instance, the CW can be fixed to 4,  keeping the other parameters of the UE LBT implementation same as eNB LBT. With this choice of contention window, CCA+ECCA for UE can be completed within one symbol (34us+3*9us). Similar to option 1a, reservation signal is transmitted in downlink, if PDSCH is not transmitted.</w:t>
      </w:r>
    </w:p>
    <w:p w14:paraId="42062531" w14:textId="77777777" w:rsidR="00CA6EA3" w:rsidRDefault="00CA6EA3" w:rsidP="00CA6EA3">
      <w:pPr>
        <w:jc w:val="both"/>
        <w:rPr>
          <w:lang w:eastAsia="ja-JP"/>
        </w:rPr>
      </w:pPr>
    </w:p>
    <w:p w14:paraId="4F779A95" w14:textId="77777777" w:rsidR="00FF60C5" w:rsidRDefault="00FF60C5" w:rsidP="00AA3537">
      <w:pPr>
        <w:ind w:left="1080"/>
        <w:jc w:val="both"/>
        <w:rPr>
          <w:lang w:eastAsia="ja-JP"/>
        </w:rPr>
      </w:pPr>
    </w:p>
    <w:p w14:paraId="1E61ABAC" w14:textId="77777777" w:rsidR="00235487" w:rsidRDefault="00FE6C33" w:rsidP="00235487">
      <w:pPr>
        <w:keepNext/>
      </w:pPr>
      <w:r>
        <w:object w:dxaOrig="14355" w:dyaOrig="7601" w14:anchorId="3C2A23A7">
          <v:shape id="_x0000_i1027" type="#_x0000_t75" style="width:487.35pt;height:257.9pt" o:ole="">
            <v:imagedata r:id="rId13" o:title=""/>
          </v:shape>
          <o:OLEObject Type="Embed" ProgID="Visio.Drawing.11" ShapeID="_x0000_i1027" DrawAspect="Content" ObjectID="_1494015229" r:id="rId14"/>
        </w:object>
      </w:r>
    </w:p>
    <w:p w14:paraId="24039C8F" w14:textId="77777777" w:rsidR="00235487" w:rsidRDefault="00235487" w:rsidP="00235487">
      <w:pPr>
        <w:pStyle w:val="Caption"/>
        <w:rPr>
          <w:lang w:eastAsia="ja-JP"/>
        </w:rPr>
      </w:pPr>
      <w:r>
        <w:t xml:space="preserve">Figure </w:t>
      </w:r>
      <w:r>
        <w:fldChar w:fldCharType="begin"/>
      </w:r>
      <w:r>
        <w:instrText xml:space="preserve"> SEQ Figure \* ARABIC </w:instrText>
      </w:r>
      <w:r>
        <w:fldChar w:fldCharType="separate"/>
      </w:r>
      <w:r w:rsidR="00493D85">
        <w:rPr>
          <w:noProof/>
        </w:rPr>
        <w:t>3</w:t>
      </w:r>
      <w:r>
        <w:fldChar w:fldCharType="end"/>
      </w:r>
      <w:r>
        <w:rPr>
          <w:lang w:eastAsia="ja-JP"/>
        </w:rPr>
        <w:t xml:space="preserve">. </w:t>
      </w:r>
      <w:r>
        <w:t>An illustration of a series of eNB LBT, UL grant transmission, and PUSCH transmission with UL LBT when reservation signal is used</w:t>
      </w:r>
    </w:p>
    <w:p w14:paraId="3999E0D5" w14:textId="77777777" w:rsidR="00235487" w:rsidRDefault="00235487" w:rsidP="00654212">
      <w:pPr>
        <w:ind w:left="1080"/>
        <w:rPr>
          <w:lang w:eastAsia="ja-JP"/>
        </w:rPr>
      </w:pPr>
    </w:p>
    <w:p w14:paraId="5F531EC6" w14:textId="102A625C" w:rsidR="00654212" w:rsidRPr="00983C1C" w:rsidRDefault="00654212" w:rsidP="00654212">
      <w:pPr>
        <w:ind w:left="1080"/>
        <w:rPr>
          <w:lang w:eastAsia="ja-JP"/>
        </w:rPr>
      </w:pPr>
    </w:p>
    <w:p w14:paraId="4EB64C3F" w14:textId="77777777" w:rsidR="00AB0E56" w:rsidRDefault="00AB0E56" w:rsidP="0087218F">
      <w:pPr>
        <w:ind w:left="1080"/>
        <w:jc w:val="both"/>
        <w:rPr>
          <w:lang w:eastAsia="ja-JP"/>
        </w:rPr>
      </w:pPr>
    </w:p>
    <w:p w14:paraId="64FC2361" w14:textId="5AB74581" w:rsidR="00AB0E56" w:rsidRPr="00AB0E56" w:rsidRDefault="00AB0E56" w:rsidP="00AB0E56">
      <w:pPr>
        <w:spacing w:before="120" w:after="120"/>
        <w:jc w:val="both"/>
        <w:rPr>
          <w:b/>
          <w:u w:val="single"/>
          <w:lang w:val="en-US" w:eastAsia="ko-KR"/>
        </w:rPr>
      </w:pPr>
      <w:r>
        <w:rPr>
          <w:b/>
          <w:u w:val="single"/>
          <w:lang w:val="en-US" w:eastAsia="ko-KR"/>
        </w:rPr>
        <w:t>Option 2b</w:t>
      </w:r>
      <w:r w:rsidRPr="0065436D">
        <w:rPr>
          <w:b/>
          <w:u w:val="single"/>
          <w:lang w:val="en-US" w:eastAsia="ko-KR"/>
        </w:rPr>
        <w:t xml:space="preserve">: </w:t>
      </w:r>
      <w:r w:rsidRPr="00AB0E56">
        <w:rPr>
          <w:b/>
          <w:u w:val="single"/>
          <w:lang w:val="en-US" w:eastAsia="ko-KR"/>
        </w:rPr>
        <w:t>DL transmission without reservation signal, Fast LBT for PUSCH transmission</w:t>
      </w:r>
    </w:p>
    <w:p w14:paraId="57414A99" w14:textId="43F25728" w:rsidR="00AB0E56" w:rsidRDefault="00AB0E56" w:rsidP="00AB0E56">
      <w:pPr>
        <w:spacing w:before="120" w:after="120"/>
        <w:jc w:val="both"/>
        <w:rPr>
          <w:lang w:eastAsia="ja-JP"/>
        </w:rPr>
      </w:pPr>
      <w:r>
        <w:rPr>
          <w:lang w:eastAsia="ja-JP"/>
        </w:rPr>
        <w:t>Similar to option 2a, in this option, eNB and UE perform LBT. Compared to 2a, reservation signal is not transmitted. However, if DL traffic is present, PDSCH is transmitted to occupy the channel.  Figure 4 shows an illustration describing possible sequence of PDSCH and PUCCH transmission when,  reservation signal is not used.</w:t>
      </w:r>
    </w:p>
    <w:p w14:paraId="1CBBA02A" w14:textId="77777777" w:rsidR="00AB0E56" w:rsidRDefault="00AB0E56" w:rsidP="00AB0E56">
      <w:pPr>
        <w:jc w:val="both"/>
        <w:rPr>
          <w:lang w:eastAsia="ja-JP"/>
        </w:rPr>
      </w:pPr>
    </w:p>
    <w:p w14:paraId="5965C441" w14:textId="77777777" w:rsidR="00E768CC" w:rsidRDefault="00FE6C33" w:rsidP="00E768CC">
      <w:pPr>
        <w:keepNext/>
      </w:pPr>
      <w:r>
        <w:object w:dxaOrig="14355" w:dyaOrig="7601" w14:anchorId="37A6A419">
          <v:shape id="_x0000_i1028" type="#_x0000_t75" style="width:487.35pt;height:257.9pt" o:ole="">
            <v:imagedata r:id="rId15" o:title=""/>
          </v:shape>
          <o:OLEObject Type="Embed" ProgID="Visio.Drawing.11" ShapeID="_x0000_i1028" DrawAspect="Content" ObjectID="_1494015230" r:id="rId16"/>
        </w:object>
      </w:r>
    </w:p>
    <w:p w14:paraId="3026DFAF" w14:textId="77777777" w:rsidR="00FE6C33" w:rsidRPr="00E768CC" w:rsidRDefault="00E768CC" w:rsidP="00FE6C33">
      <w:pPr>
        <w:pStyle w:val="Caption"/>
        <w:rPr>
          <w:b w:val="0"/>
          <w:i/>
          <w:u w:val="single"/>
          <w:lang w:eastAsia="ja-JP"/>
        </w:rPr>
      </w:pPr>
      <w:r>
        <w:t xml:space="preserve">Figure </w:t>
      </w:r>
      <w:r>
        <w:fldChar w:fldCharType="begin"/>
      </w:r>
      <w:r>
        <w:instrText xml:space="preserve"> SEQ Figure \* ARABIC </w:instrText>
      </w:r>
      <w:r>
        <w:fldChar w:fldCharType="separate"/>
      </w:r>
      <w:r w:rsidR="00493D85">
        <w:rPr>
          <w:noProof/>
        </w:rPr>
        <w:t>4</w:t>
      </w:r>
      <w:r>
        <w:fldChar w:fldCharType="end"/>
      </w:r>
      <w:r w:rsidR="0087218F">
        <w:t xml:space="preserve">: </w:t>
      </w:r>
      <w:r w:rsidR="00FE6C33">
        <w:t>An illustration of a series of eNB LBT, UL grant transmission, and PUSCH transmission with UL LBT and without reservation signal</w:t>
      </w:r>
    </w:p>
    <w:p w14:paraId="5E600FE5" w14:textId="77777777" w:rsidR="008C12E8" w:rsidRDefault="008C12E8" w:rsidP="008C12E8"/>
    <w:p w14:paraId="264E9D6F" w14:textId="77777777" w:rsidR="008C12E8" w:rsidRPr="008C12E8" w:rsidRDefault="008C12E8" w:rsidP="008C12E8"/>
    <w:p w14:paraId="4A4DAB59" w14:textId="7203D1A8" w:rsidR="00AB0E56" w:rsidRPr="00AB0E56" w:rsidRDefault="00AB0E56" w:rsidP="00AB0E56">
      <w:pPr>
        <w:spacing w:before="120" w:after="120"/>
        <w:jc w:val="both"/>
        <w:rPr>
          <w:b/>
          <w:u w:val="single"/>
          <w:lang w:val="en-US" w:eastAsia="ko-KR"/>
        </w:rPr>
      </w:pPr>
      <w:r>
        <w:rPr>
          <w:b/>
          <w:u w:val="single"/>
          <w:lang w:val="en-US" w:eastAsia="ko-KR"/>
        </w:rPr>
        <w:lastRenderedPageBreak/>
        <w:t>Option 3</w:t>
      </w:r>
      <w:r w:rsidRPr="0065436D">
        <w:rPr>
          <w:b/>
          <w:u w:val="single"/>
          <w:lang w:val="en-US" w:eastAsia="ko-KR"/>
        </w:rPr>
        <w:t>:</w:t>
      </w:r>
      <w:r>
        <w:rPr>
          <w:b/>
          <w:u w:val="single"/>
          <w:lang w:eastAsia="ja-JP"/>
        </w:rPr>
        <w:t xml:space="preserve"> </w:t>
      </w:r>
      <w:r w:rsidRPr="00AB0E56">
        <w:rPr>
          <w:b/>
          <w:u w:val="single"/>
          <w:lang w:eastAsia="ja-JP"/>
        </w:rPr>
        <w:t>DL transmission with reservation signal, Regular LBT for PUSCH transmission</w:t>
      </w:r>
    </w:p>
    <w:p w14:paraId="7A49C96F" w14:textId="49486388" w:rsidR="00AB0E56" w:rsidRDefault="00AB0E56" w:rsidP="00AB0E56">
      <w:pPr>
        <w:rPr>
          <w:lang w:eastAsia="ja-JP"/>
        </w:rPr>
      </w:pPr>
      <w:r>
        <w:rPr>
          <w:lang w:eastAsia="ja-JP"/>
        </w:rPr>
        <w:t>Similar to option 2b, in this option, eNB and UE perform LBT, while reservation signal is not transmitted.  However, instead of UE performing a fast LBT, UE performs a regular LBT with the parameters same as used for DL LBT.</w:t>
      </w:r>
    </w:p>
    <w:p w14:paraId="34AA34AE" w14:textId="77777777" w:rsidR="004A441C" w:rsidRPr="00C83AD3" w:rsidRDefault="004A441C" w:rsidP="004A441C">
      <w:pPr>
        <w:jc w:val="right"/>
        <w:rPr>
          <w:lang w:eastAsia="ja-JP"/>
        </w:rPr>
      </w:pPr>
    </w:p>
    <w:p w14:paraId="00B3B914" w14:textId="77777777" w:rsidR="00DA4D85" w:rsidRDefault="00DA4D85" w:rsidP="00C83AD3">
      <w:pPr>
        <w:rPr>
          <w:lang w:eastAsia="ja-JP"/>
        </w:rPr>
      </w:pPr>
    </w:p>
    <w:p w14:paraId="1494E633" w14:textId="77777777" w:rsidR="009B41C8" w:rsidRDefault="009B41C8" w:rsidP="009B41C8">
      <w:pPr>
        <w:pStyle w:val="Heading1"/>
        <w:jc w:val="both"/>
        <w:rPr>
          <w:color w:val="000000"/>
        </w:rPr>
      </w:pPr>
      <w:r>
        <w:rPr>
          <w:color w:val="000000"/>
        </w:rPr>
        <w:t xml:space="preserve">Simulation </w:t>
      </w:r>
      <w:r w:rsidR="00E215CE">
        <w:rPr>
          <w:color w:val="000000"/>
        </w:rPr>
        <w:t>Assumptions</w:t>
      </w:r>
    </w:p>
    <w:p w14:paraId="3E5C798C" w14:textId="13E3CE9E" w:rsidR="00493D85" w:rsidRPr="00493D85" w:rsidRDefault="00493D85" w:rsidP="00493D85">
      <w:r w:rsidRPr="005612A5">
        <w:rPr>
          <w:kern w:val="2"/>
        </w:rPr>
        <w:t>In this section, detailed simulation assumptions are presented.</w:t>
      </w:r>
    </w:p>
    <w:p w14:paraId="4EAD836A" w14:textId="77777777" w:rsidR="00493D85" w:rsidRPr="0031507B" w:rsidRDefault="00493D85" w:rsidP="00493D85">
      <w:pPr>
        <w:pStyle w:val="LGTdoc1"/>
        <w:numPr>
          <w:ilvl w:val="1"/>
          <w:numId w:val="20"/>
        </w:numPr>
        <w:spacing w:beforeLines="0" w:before="480" w:after="120" w:afterAutospacing="0"/>
      </w:pPr>
      <w:r w:rsidRPr="005612A5">
        <w:t xml:space="preserve">LAA </w:t>
      </w:r>
      <w:r>
        <w:t xml:space="preserve">DL </w:t>
      </w:r>
      <w:r w:rsidRPr="005612A5">
        <w:t>LBT</w:t>
      </w:r>
    </w:p>
    <w:p w14:paraId="7197493B" w14:textId="16F0062A" w:rsidR="00493D85" w:rsidRPr="00123AD7" w:rsidRDefault="00493D85" w:rsidP="00493D85">
      <w:pPr>
        <w:spacing w:before="120" w:after="120"/>
        <w:jc w:val="both"/>
        <w:rPr>
          <w:b/>
          <w:szCs w:val="20"/>
        </w:rPr>
      </w:pPr>
      <w:r w:rsidRPr="005612A5">
        <w:rPr>
          <w:kern w:val="2"/>
        </w:rPr>
        <w:t xml:space="preserve">We </w:t>
      </w:r>
      <w:r>
        <w:rPr>
          <w:kern w:val="2"/>
        </w:rPr>
        <w:t xml:space="preserve">assume the Cat. 4 LAA DL LBT scheme given in Figure 5 which was agreed as working assumption at RAN1#80Bis. More detailed assumptions are given below. </w:t>
      </w:r>
    </w:p>
    <w:p w14:paraId="53E14076" w14:textId="77777777" w:rsidR="00493D85" w:rsidRPr="00AA31AC" w:rsidRDefault="00493D85" w:rsidP="00493D85">
      <w:pPr>
        <w:numPr>
          <w:ilvl w:val="0"/>
          <w:numId w:val="21"/>
        </w:numPr>
        <w:spacing w:before="120" w:after="120"/>
        <w:rPr>
          <w:szCs w:val="20"/>
        </w:rPr>
      </w:pPr>
      <w:r>
        <w:rPr>
          <w:szCs w:val="20"/>
        </w:rPr>
        <w:t xml:space="preserve">Initial </w:t>
      </w:r>
      <w:r w:rsidRPr="005612A5">
        <w:rPr>
          <w:szCs w:val="20"/>
        </w:rPr>
        <w:t>CCA</w:t>
      </w:r>
      <w:r>
        <w:rPr>
          <w:szCs w:val="20"/>
        </w:rPr>
        <w:t xml:space="preserve"> duration and extended </w:t>
      </w:r>
      <w:r w:rsidRPr="005612A5">
        <w:rPr>
          <w:szCs w:val="20"/>
        </w:rPr>
        <w:t xml:space="preserve">CCA </w:t>
      </w:r>
      <w:r>
        <w:rPr>
          <w:szCs w:val="20"/>
        </w:rPr>
        <w:t xml:space="preserve">defer period </w:t>
      </w:r>
      <w:r w:rsidRPr="00677BF1">
        <w:rPr>
          <w:i/>
          <w:szCs w:val="20"/>
        </w:rPr>
        <w:t>(BiCCA &amp; DeCCA):</w:t>
      </w:r>
      <w:r>
        <w:rPr>
          <w:szCs w:val="20"/>
        </w:rPr>
        <w:t xml:space="preserve"> 34 </w:t>
      </w:r>
      <w:r w:rsidRPr="00E136B9">
        <w:rPr>
          <w:szCs w:val="20"/>
        </w:rPr>
        <w:sym w:font="Symbol" w:char="F06D"/>
      </w:r>
      <w:r>
        <w:rPr>
          <w:szCs w:val="20"/>
        </w:rPr>
        <w:t>s</w:t>
      </w:r>
      <w:r w:rsidRPr="00E136B9">
        <w:rPr>
          <w:szCs w:val="20"/>
        </w:rPr>
        <w:t xml:space="preserve"> </w:t>
      </w:r>
    </w:p>
    <w:p w14:paraId="0372DB98" w14:textId="77777777" w:rsidR="00493D85" w:rsidRPr="005612A5" w:rsidRDefault="00493D85" w:rsidP="00493D85">
      <w:pPr>
        <w:numPr>
          <w:ilvl w:val="0"/>
          <w:numId w:val="21"/>
        </w:numPr>
        <w:spacing w:before="120" w:after="120"/>
        <w:rPr>
          <w:szCs w:val="20"/>
        </w:rPr>
      </w:pPr>
      <w:r>
        <w:rPr>
          <w:szCs w:val="20"/>
        </w:rPr>
        <w:t xml:space="preserve">eCCA slot duration: 9 </w:t>
      </w:r>
      <w:r w:rsidRPr="00E136B9">
        <w:rPr>
          <w:szCs w:val="20"/>
        </w:rPr>
        <w:sym w:font="Symbol" w:char="F06D"/>
      </w:r>
      <w:r>
        <w:rPr>
          <w:szCs w:val="20"/>
        </w:rPr>
        <w:t>s</w:t>
      </w:r>
    </w:p>
    <w:p w14:paraId="685EF8D5" w14:textId="77777777" w:rsidR="00493D85" w:rsidRPr="005612A5" w:rsidRDefault="00493D85" w:rsidP="00493D85">
      <w:pPr>
        <w:numPr>
          <w:ilvl w:val="0"/>
          <w:numId w:val="21"/>
        </w:numPr>
        <w:spacing w:before="120" w:after="120"/>
        <w:rPr>
          <w:szCs w:val="20"/>
        </w:rPr>
      </w:pPr>
      <w:r>
        <w:rPr>
          <w:szCs w:val="20"/>
        </w:rPr>
        <w:t xml:space="preserve">CCA </w:t>
      </w:r>
      <w:r w:rsidRPr="005612A5">
        <w:rPr>
          <w:szCs w:val="20"/>
        </w:rPr>
        <w:t>ED thresholds</w:t>
      </w:r>
      <w:r>
        <w:rPr>
          <w:szCs w:val="20"/>
        </w:rPr>
        <w:t>: -82 dBm</w:t>
      </w:r>
    </w:p>
    <w:p w14:paraId="1E7D0070" w14:textId="77777777" w:rsidR="00493D85" w:rsidRDefault="00493D85" w:rsidP="00493D85">
      <w:pPr>
        <w:numPr>
          <w:ilvl w:val="0"/>
          <w:numId w:val="21"/>
        </w:numPr>
        <w:spacing w:before="120" w:after="120"/>
        <w:rPr>
          <w:szCs w:val="20"/>
        </w:rPr>
      </w:pPr>
      <w:r>
        <w:rPr>
          <w:szCs w:val="20"/>
        </w:rPr>
        <w:t>D</w:t>
      </w:r>
      <w:r w:rsidRPr="00AA31AC">
        <w:rPr>
          <w:szCs w:val="20"/>
        </w:rPr>
        <w:t>ynamic exponential backoff</w:t>
      </w:r>
      <w:r>
        <w:rPr>
          <w:szCs w:val="20"/>
        </w:rPr>
        <w:t xml:space="preserve"> with the CW of [16, 1024]</w:t>
      </w:r>
    </w:p>
    <w:p w14:paraId="0163F600" w14:textId="493155BF" w:rsidR="00493D85" w:rsidRPr="00493D85" w:rsidRDefault="00493D85" w:rsidP="00493D85">
      <w:pPr>
        <w:numPr>
          <w:ilvl w:val="1"/>
          <w:numId w:val="21"/>
        </w:numPr>
        <w:spacing w:before="120" w:after="120"/>
        <w:jc w:val="both"/>
        <w:rPr>
          <w:kern w:val="2"/>
        </w:rPr>
      </w:pPr>
      <w:r w:rsidRPr="00493D85">
        <w:rPr>
          <w:szCs w:val="20"/>
        </w:rPr>
        <w:t>If the LAA burst has any TB error, double the CW. If no error in the LAA data burst is observed, reset the CW to 16.</w:t>
      </w:r>
    </w:p>
    <w:p w14:paraId="72E0FC31" w14:textId="77777777" w:rsidR="00493D85" w:rsidRDefault="00493D85" w:rsidP="00493D85">
      <w:pPr>
        <w:tabs>
          <w:tab w:val="left" w:pos="2556"/>
        </w:tabs>
        <w:spacing w:before="120"/>
        <w:rPr>
          <w:szCs w:val="20"/>
        </w:rPr>
      </w:pPr>
      <w:r>
        <w:rPr>
          <w:szCs w:val="20"/>
        </w:rPr>
        <w:tab/>
      </w:r>
    </w:p>
    <w:p w14:paraId="4E0F0C96" w14:textId="77777777" w:rsidR="00493D85" w:rsidRDefault="00493D85" w:rsidP="00493D85">
      <w:pPr>
        <w:pStyle w:val="Default"/>
        <w:keepNext/>
        <w:spacing w:before="60"/>
        <w:jc w:val="center"/>
      </w:pPr>
      <w:r w:rsidRPr="005612A5">
        <w:rPr>
          <w:rFonts w:ascii="Times New Roman" w:hAnsi="Times New Roman" w:cs="Times New Roman"/>
          <w:noProof/>
          <w:sz w:val="20"/>
          <w:szCs w:val="20"/>
          <w:lang w:eastAsia="ko-KR"/>
        </w:rPr>
        <w:drawing>
          <wp:inline distT="0" distB="0" distL="0" distR="0" wp14:anchorId="28581D0F" wp14:editId="111888A3">
            <wp:extent cx="4970297" cy="4554070"/>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89325" cy="4571505"/>
                    </a:xfrm>
                    <a:prstGeom prst="rect">
                      <a:avLst/>
                    </a:prstGeom>
                    <a:noFill/>
                  </pic:spPr>
                </pic:pic>
              </a:graphicData>
            </a:graphic>
          </wp:inline>
        </w:drawing>
      </w:r>
    </w:p>
    <w:p w14:paraId="62D9957B" w14:textId="525EF1BA" w:rsidR="00493D85" w:rsidRPr="00AA31AC" w:rsidRDefault="00493D85" w:rsidP="00493D85">
      <w:pPr>
        <w:pStyle w:val="Caption"/>
        <w:jc w:val="center"/>
        <w:rPr>
          <w:sz w:val="20"/>
          <w:szCs w:val="20"/>
        </w:rPr>
      </w:pPr>
      <w:r w:rsidRPr="00493D85">
        <w:rPr>
          <w:sz w:val="20"/>
          <w:szCs w:val="20"/>
        </w:rPr>
        <w:t xml:space="preserve">Figure </w:t>
      </w:r>
      <w:r w:rsidRPr="00493D85">
        <w:rPr>
          <w:sz w:val="20"/>
          <w:szCs w:val="20"/>
        </w:rPr>
        <w:fldChar w:fldCharType="begin"/>
      </w:r>
      <w:r w:rsidRPr="00493D85">
        <w:rPr>
          <w:sz w:val="20"/>
          <w:szCs w:val="20"/>
        </w:rPr>
        <w:instrText xml:space="preserve"> SEQ Figure \* ARABIC </w:instrText>
      </w:r>
      <w:r w:rsidRPr="00493D85">
        <w:rPr>
          <w:sz w:val="20"/>
          <w:szCs w:val="20"/>
        </w:rPr>
        <w:fldChar w:fldCharType="separate"/>
      </w:r>
      <w:r w:rsidRPr="00493D85">
        <w:rPr>
          <w:noProof/>
          <w:sz w:val="20"/>
          <w:szCs w:val="20"/>
        </w:rPr>
        <w:t>5</w:t>
      </w:r>
      <w:r w:rsidRPr="00493D85">
        <w:rPr>
          <w:sz w:val="20"/>
          <w:szCs w:val="20"/>
        </w:rPr>
        <w:fldChar w:fldCharType="end"/>
      </w:r>
      <w:r w:rsidRPr="00493D85">
        <w:rPr>
          <w:sz w:val="20"/>
          <w:szCs w:val="20"/>
        </w:rPr>
        <w:t>. The current RAN1 working assumption on Cat. 4 based LAA DL LBT mechanism</w:t>
      </w:r>
    </w:p>
    <w:p w14:paraId="50486FAB" w14:textId="77777777" w:rsidR="00493D85" w:rsidRPr="0031507B" w:rsidRDefault="00493D85" w:rsidP="00493D85">
      <w:pPr>
        <w:pStyle w:val="LGTdoc1"/>
        <w:numPr>
          <w:ilvl w:val="1"/>
          <w:numId w:val="20"/>
        </w:numPr>
        <w:spacing w:beforeLines="0" w:before="480" w:after="120" w:afterAutospacing="0"/>
      </w:pPr>
      <w:r w:rsidRPr="005612A5">
        <w:lastRenderedPageBreak/>
        <w:t xml:space="preserve">LAA </w:t>
      </w:r>
      <w:r>
        <w:t xml:space="preserve">UL scheduling and </w:t>
      </w:r>
      <w:r w:rsidRPr="005612A5">
        <w:t>LBT</w:t>
      </w:r>
    </w:p>
    <w:p w14:paraId="05F0C0C0" w14:textId="6E14768E" w:rsidR="00493D85" w:rsidRDefault="00493D85" w:rsidP="00493D85">
      <w:pPr>
        <w:spacing w:before="120" w:after="120"/>
        <w:jc w:val="both"/>
        <w:rPr>
          <w:kern w:val="2"/>
        </w:rPr>
      </w:pPr>
      <w:r w:rsidRPr="005612A5">
        <w:rPr>
          <w:kern w:val="2"/>
        </w:rPr>
        <w:t xml:space="preserve">We </w:t>
      </w:r>
      <w:r>
        <w:rPr>
          <w:kern w:val="2"/>
        </w:rPr>
        <w:t xml:space="preserve">evaluate the 5 UL LBT options discussed above. We use the following parameter values. </w:t>
      </w:r>
    </w:p>
    <w:p w14:paraId="49697CA9" w14:textId="77777777" w:rsidR="0088723A" w:rsidRDefault="0088723A" w:rsidP="00493D85">
      <w:pPr>
        <w:numPr>
          <w:ilvl w:val="0"/>
          <w:numId w:val="21"/>
        </w:numPr>
        <w:spacing w:before="120" w:after="120"/>
        <w:jc w:val="both"/>
        <w:rPr>
          <w:szCs w:val="20"/>
        </w:rPr>
      </w:pPr>
      <w:r>
        <w:rPr>
          <w:szCs w:val="20"/>
        </w:rPr>
        <w:t>For Option 2a and Opton 2b</w:t>
      </w:r>
    </w:p>
    <w:p w14:paraId="712C5B5A" w14:textId="6EE031AA" w:rsidR="00493D85" w:rsidRPr="00AA31AC" w:rsidRDefault="00493D85" w:rsidP="0088723A">
      <w:pPr>
        <w:numPr>
          <w:ilvl w:val="1"/>
          <w:numId w:val="21"/>
        </w:numPr>
        <w:spacing w:before="120" w:after="120"/>
        <w:jc w:val="both"/>
        <w:rPr>
          <w:szCs w:val="20"/>
        </w:rPr>
      </w:pPr>
      <w:r>
        <w:rPr>
          <w:szCs w:val="20"/>
        </w:rPr>
        <w:t xml:space="preserve">Initial </w:t>
      </w:r>
      <w:r w:rsidRPr="005612A5">
        <w:rPr>
          <w:szCs w:val="20"/>
        </w:rPr>
        <w:t>CCA</w:t>
      </w:r>
      <w:r>
        <w:rPr>
          <w:szCs w:val="20"/>
        </w:rPr>
        <w:t xml:space="preserve"> duration and extended </w:t>
      </w:r>
      <w:r w:rsidRPr="005612A5">
        <w:rPr>
          <w:szCs w:val="20"/>
        </w:rPr>
        <w:t xml:space="preserve">CCA </w:t>
      </w:r>
      <w:r>
        <w:rPr>
          <w:szCs w:val="20"/>
        </w:rPr>
        <w:t xml:space="preserve">defer period </w:t>
      </w:r>
      <w:r w:rsidRPr="00EA27F0">
        <w:rPr>
          <w:i/>
          <w:szCs w:val="20"/>
        </w:rPr>
        <w:t>(BiCCA &amp; DeCCA):</w:t>
      </w:r>
      <w:r>
        <w:rPr>
          <w:szCs w:val="20"/>
        </w:rPr>
        <w:t xml:space="preserve"> 34 </w:t>
      </w:r>
      <w:r w:rsidRPr="00E136B9">
        <w:rPr>
          <w:szCs w:val="20"/>
        </w:rPr>
        <w:sym w:font="Symbol" w:char="F06D"/>
      </w:r>
      <w:r>
        <w:rPr>
          <w:szCs w:val="20"/>
        </w:rPr>
        <w:t>s</w:t>
      </w:r>
      <w:r w:rsidRPr="00E136B9">
        <w:rPr>
          <w:szCs w:val="20"/>
        </w:rPr>
        <w:t xml:space="preserve"> </w:t>
      </w:r>
    </w:p>
    <w:p w14:paraId="4DB98AC6" w14:textId="77777777" w:rsidR="00493D85" w:rsidRPr="005612A5" w:rsidRDefault="00493D85" w:rsidP="0088723A">
      <w:pPr>
        <w:numPr>
          <w:ilvl w:val="1"/>
          <w:numId w:val="21"/>
        </w:numPr>
        <w:spacing w:before="120" w:after="120"/>
        <w:jc w:val="both"/>
        <w:rPr>
          <w:szCs w:val="20"/>
        </w:rPr>
      </w:pPr>
      <w:r>
        <w:rPr>
          <w:szCs w:val="20"/>
        </w:rPr>
        <w:t xml:space="preserve">eCCA slot duration: 9 </w:t>
      </w:r>
      <w:r w:rsidRPr="00E136B9">
        <w:rPr>
          <w:szCs w:val="20"/>
        </w:rPr>
        <w:sym w:font="Symbol" w:char="F06D"/>
      </w:r>
      <w:r>
        <w:rPr>
          <w:szCs w:val="20"/>
        </w:rPr>
        <w:t>s</w:t>
      </w:r>
    </w:p>
    <w:p w14:paraId="620DAA2A" w14:textId="77777777" w:rsidR="00493D85" w:rsidRPr="005612A5" w:rsidRDefault="00493D85" w:rsidP="0088723A">
      <w:pPr>
        <w:numPr>
          <w:ilvl w:val="1"/>
          <w:numId w:val="21"/>
        </w:numPr>
        <w:spacing w:before="120" w:after="120"/>
        <w:jc w:val="both"/>
        <w:rPr>
          <w:szCs w:val="20"/>
        </w:rPr>
      </w:pPr>
      <w:r>
        <w:rPr>
          <w:szCs w:val="20"/>
        </w:rPr>
        <w:t>CCA</w:t>
      </w:r>
      <w:r w:rsidRPr="005612A5">
        <w:rPr>
          <w:szCs w:val="20"/>
        </w:rPr>
        <w:t xml:space="preserve"> ED thresholds</w:t>
      </w:r>
      <w:r>
        <w:rPr>
          <w:szCs w:val="20"/>
        </w:rPr>
        <w:t>: -62 dBm</w:t>
      </w:r>
    </w:p>
    <w:p w14:paraId="4145FE1A" w14:textId="77777777" w:rsidR="00493D85" w:rsidRDefault="00493D85" w:rsidP="0088723A">
      <w:pPr>
        <w:numPr>
          <w:ilvl w:val="1"/>
          <w:numId w:val="21"/>
        </w:numPr>
        <w:spacing w:before="120" w:after="120"/>
        <w:jc w:val="both"/>
        <w:rPr>
          <w:szCs w:val="20"/>
        </w:rPr>
      </w:pPr>
      <w:r>
        <w:rPr>
          <w:szCs w:val="20"/>
        </w:rPr>
        <w:t xml:space="preserve">Fixed CW size of 4, i.e., random number </w:t>
      </w:r>
      <w:r w:rsidRPr="00493D85">
        <w:rPr>
          <w:szCs w:val="20"/>
        </w:rPr>
        <w:t>N</w:t>
      </w:r>
      <w:r>
        <w:rPr>
          <w:szCs w:val="20"/>
        </w:rPr>
        <w:t xml:space="preserve"> ~ [0, 3]</w:t>
      </w:r>
    </w:p>
    <w:p w14:paraId="3531F40D" w14:textId="77777777" w:rsidR="00493D85" w:rsidRPr="007B1049" w:rsidRDefault="00493D85" w:rsidP="0088723A">
      <w:pPr>
        <w:numPr>
          <w:ilvl w:val="1"/>
          <w:numId w:val="21"/>
        </w:numPr>
        <w:spacing w:before="120" w:after="120"/>
        <w:jc w:val="both"/>
        <w:rPr>
          <w:szCs w:val="20"/>
        </w:rPr>
      </w:pPr>
      <w:r>
        <w:rPr>
          <w:szCs w:val="20"/>
        </w:rPr>
        <w:t xml:space="preserve">To support UL LBT operation, the last OFDM/SC-FDMA symbol of a relevant subframe is punctured. </w:t>
      </w:r>
    </w:p>
    <w:p w14:paraId="53357556" w14:textId="31D666E0" w:rsidR="00493D85" w:rsidRDefault="0088723A" w:rsidP="00493D85">
      <w:pPr>
        <w:numPr>
          <w:ilvl w:val="0"/>
          <w:numId w:val="21"/>
        </w:numPr>
        <w:spacing w:before="120" w:after="120"/>
        <w:jc w:val="both"/>
        <w:rPr>
          <w:szCs w:val="20"/>
        </w:rPr>
      </w:pPr>
      <w:r>
        <w:rPr>
          <w:szCs w:val="20"/>
        </w:rPr>
        <w:t>For Option 3</w:t>
      </w:r>
    </w:p>
    <w:p w14:paraId="21791B0F" w14:textId="27DDF549" w:rsidR="00493D85" w:rsidRPr="0088723A" w:rsidRDefault="0088723A" w:rsidP="0088723A">
      <w:pPr>
        <w:numPr>
          <w:ilvl w:val="1"/>
          <w:numId w:val="21"/>
        </w:numPr>
        <w:spacing w:before="120" w:after="120"/>
        <w:jc w:val="both"/>
        <w:rPr>
          <w:szCs w:val="20"/>
        </w:rPr>
      </w:pPr>
      <w:r>
        <w:rPr>
          <w:szCs w:val="20"/>
        </w:rPr>
        <w:t xml:space="preserve">Same as DL LBT described above. </w:t>
      </w:r>
      <w:r w:rsidR="00493D85" w:rsidRPr="0088723A">
        <w:rPr>
          <w:szCs w:val="20"/>
        </w:rPr>
        <w:t xml:space="preserve"> </w:t>
      </w:r>
    </w:p>
    <w:p w14:paraId="0C16C729" w14:textId="77777777" w:rsidR="00493D85" w:rsidRPr="005612A5" w:rsidRDefault="00493D85" w:rsidP="00493D85">
      <w:pPr>
        <w:pStyle w:val="LGTdoc1"/>
        <w:numPr>
          <w:ilvl w:val="1"/>
          <w:numId w:val="20"/>
        </w:numPr>
        <w:spacing w:beforeLines="0" w:before="600" w:after="120" w:afterAutospacing="0"/>
        <w:ind w:left="562" w:hanging="562"/>
      </w:pPr>
      <w:r w:rsidRPr="005612A5">
        <w:t xml:space="preserve">Other Simulation Assumptions </w:t>
      </w:r>
    </w:p>
    <w:p w14:paraId="60E319B4" w14:textId="77777777" w:rsidR="00493D85" w:rsidRPr="005612A5" w:rsidRDefault="00493D85" w:rsidP="00493D85">
      <w:pPr>
        <w:pStyle w:val="LGTdoc1"/>
        <w:spacing w:beforeLines="0" w:before="240" w:after="120" w:afterAutospacing="0"/>
        <w:rPr>
          <w:b w:val="0"/>
          <w:snapToGrid/>
          <w:kern w:val="2"/>
          <w:sz w:val="20"/>
        </w:rPr>
      </w:pPr>
      <w:r w:rsidRPr="005612A5">
        <w:rPr>
          <w:b w:val="0"/>
          <w:snapToGrid/>
          <w:kern w:val="2"/>
          <w:sz w:val="20"/>
        </w:rPr>
        <w:t>We follow the evaluation assumptions defined in the TR [</w:t>
      </w:r>
      <w:r>
        <w:rPr>
          <w:b w:val="0"/>
          <w:snapToGrid/>
          <w:kern w:val="2"/>
          <w:sz w:val="20"/>
        </w:rPr>
        <w:t>2</w:t>
      </w:r>
      <w:r w:rsidRPr="005612A5">
        <w:rPr>
          <w:b w:val="0"/>
          <w:snapToGrid/>
          <w:kern w:val="2"/>
          <w:sz w:val="20"/>
        </w:rPr>
        <w:t>]. Further detailed assumptions for LAA and Wi-Fi are given below.</w:t>
      </w:r>
    </w:p>
    <w:p w14:paraId="035DF5DF" w14:textId="77777777" w:rsidR="00493D85" w:rsidRPr="005612A5" w:rsidRDefault="00493D85" w:rsidP="00493D85">
      <w:pPr>
        <w:pStyle w:val="LGTdoc1"/>
        <w:spacing w:beforeLines="0" w:before="240" w:after="120" w:afterAutospacing="0"/>
        <w:rPr>
          <w:snapToGrid/>
          <w:kern w:val="2"/>
          <w:sz w:val="20"/>
          <w:u w:val="single"/>
        </w:rPr>
      </w:pPr>
      <w:r w:rsidRPr="005612A5">
        <w:rPr>
          <w:snapToGrid/>
          <w:kern w:val="2"/>
          <w:sz w:val="20"/>
          <w:u w:val="single"/>
        </w:rPr>
        <w:t>LAA</w:t>
      </w:r>
    </w:p>
    <w:p w14:paraId="46AE1991" w14:textId="77777777" w:rsidR="00493D85" w:rsidRDefault="00493D85" w:rsidP="00493D85">
      <w:pPr>
        <w:pStyle w:val="Default"/>
        <w:numPr>
          <w:ilvl w:val="0"/>
          <w:numId w:val="9"/>
        </w:numPr>
        <w:spacing w:before="60"/>
        <w:ind w:left="576" w:hanging="288"/>
        <w:jc w:val="both"/>
        <w:rPr>
          <w:rFonts w:ascii="Times New Roman" w:hAnsi="Times New Roman" w:cs="Times New Roman"/>
          <w:sz w:val="20"/>
          <w:szCs w:val="20"/>
        </w:rPr>
      </w:pPr>
      <w:r w:rsidRPr="005612A5">
        <w:rPr>
          <w:rFonts w:ascii="Times New Roman" w:hAnsi="Times New Roman" w:cs="Times New Roman"/>
          <w:sz w:val="20"/>
          <w:szCs w:val="20"/>
        </w:rPr>
        <w:t xml:space="preserve">Max </w:t>
      </w:r>
      <w:r>
        <w:rPr>
          <w:rFonts w:ascii="Times New Roman" w:hAnsi="Times New Roman" w:cs="Times New Roman"/>
          <w:sz w:val="20"/>
          <w:szCs w:val="20"/>
        </w:rPr>
        <w:t xml:space="preserve">DL </w:t>
      </w:r>
      <w:r w:rsidRPr="005612A5">
        <w:rPr>
          <w:rFonts w:ascii="Times New Roman" w:hAnsi="Times New Roman" w:cs="Times New Roman"/>
          <w:sz w:val="20"/>
          <w:szCs w:val="20"/>
        </w:rPr>
        <w:t>LAA burst length</w:t>
      </w:r>
    </w:p>
    <w:p w14:paraId="2017BA4D" w14:textId="77777777" w:rsidR="00493D85" w:rsidRDefault="00493D85" w:rsidP="00493D85">
      <w:pPr>
        <w:pStyle w:val="Default"/>
        <w:numPr>
          <w:ilvl w:val="1"/>
          <w:numId w:val="9"/>
        </w:numPr>
        <w:spacing w:before="60"/>
        <w:ind w:left="1440"/>
        <w:jc w:val="both"/>
        <w:rPr>
          <w:rFonts w:ascii="Times New Roman" w:hAnsi="Times New Roman" w:cs="Times New Roman"/>
          <w:sz w:val="20"/>
          <w:szCs w:val="20"/>
        </w:rPr>
      </w:pPr>
      <w:r>
        <w:rPr>
          <w:rFonts w:ascii="Times New Roman" w:hAnsi="Times New Roman" w:cs="Times New Roman"/>
          <w:sz w:val="20"/>
          <w:szCs w:val="20"/>
        </w:rPr>
        <w:t>10</w:t>
      </w:r>
      <w:r w:rsidRPr="005612A5">
        <w:rPr>
          <w:rFonts w:ascii="Times New Roman" w:hAnsi="Times New Roman" w:cs="Times New Roman"/>
          <w:sz w:val="20"/>
          <w:szCs w:val="20"/>
        </w:rPr>
        <w:t xml:space="preserve"> msec</w:t>
      </w:r>
      <w:r>
        <w:rPr>
          <w:rFonts w:ascii="Times New Roman" w:hAnsi="Times New Roman" w:cs="Times New Roman"/>
          <w:sz w:val="20"/>
          <w:szCs w:val="20"/>
        </w:rPr>
        <w:t xml:space="preserve"> when there is no UL grant</w:t>
      </w:r>
    </w:p>
    <w:p w14:paraId="4952E1A8" w14:textId="77777777" w:rsidR="00493D85" w:rsidRDefault="00493D85" w:rsidP="00493D85">
      <w:pPr>
        <w:pStyle w:val="Default"/>
        <w:numPr>
          <w:ilvl w:val="1"/>
          <w:numId w:val="9"/>
        </w:numPr>
        <w:spacing w:before="60"/>
        <w:ind w:left="1440"/>
        <w:jc w:val="both"/>
        <w:rPr>
          <w:rFonts w:ascii="Times New Roman" w:hAnsi="Times New Roman" w:cs="Times New Roman"/>
          <w:sz w:val="20"/>
          <w:szCs w:val="20"/>
        </w:rPr>
      </w:pPr>
      <w:r>
        <w:rPr>
          <w:rFonts w:ascii="Times New Roman" w:hAnsi="Times New Roman" w:cs="Times New Roman"/>
          <w:sz w:val="20"/>
          <w:szCs w:val="20"/>
        </w:rPr>
        <w:t>5 msec when there is UL grant.</w:t>
      </w:r>
    </w:p>
    <w:p w14:paraId="0BA7C107" w14:textId="77777777" w:rsidR="00493D85" w:rsidRPr="005612A5" w:rsidRDefault="00493D85" w:rsidP="00493D85">
      <w:pPr>
        <w:pStyle w:val="Default"/>
        <w:numPr>
          <w:ilvl w:val="0"/>
          <w:numId w:val="9"/>
        </w:numPr>
        <w:spacing w:before="60"/>
        <w:ind w:left="576" w:hanging="288"/>
        <w:jc w:val="both"/>
        <w:rPr>
          <w:rFonts w:ascii="Times New Roman" w:hAnsi="Times New Roman" w:cs="Times New Roman"/>
          <w:sz w:val="20"/>
          <w:szCs w:val="20"/>
        </w:rPr>
      </w:pPr>
      <w:r w:rsidRPr="005612A5">
        <w:rPr>
          <w:rFonts w:ascii="Times New Roman" w:hAnsi="Times New Roman" w:cs="Times New Roman"/>
          <w:sz w:val="20"/>
          <w:szCs w:val="20"/>
        </w:rPr>
        <w:t xml:space="preserve">Max </w:t>
      </w:r>
      <w:r>
        <w:rPr>
          <w:rFonts w:ascii="Times New Roman" w:hAnsi="Times New Roman" w:cs="Times New Roman"/>
          <w:sz w:val="20"/>
          <w:szCs w:val="20"/>
        </w:rPr>
        <w:t xml:space="preserve">UL </w:t>
      </w:r>
      <w:r w:rsidRPr="005612A5">
        <w:rPr>
          <w:rFonts w:ascii="Times New Roman" w:hAnsi="Times New Roman" w:cs="Times New Roman"/>
          <w:sz w:val="20"/>
          <w:szCs w:val="20"/>
        </w:rPr>
        <w:t xml:space="preserve">LAA burst length: </w:t>
      </w:r>
      <w:r>
        <w:rPr>
          <w:rFonts w:ascii="Times New Roman" w:hAnsi="Times New Roman" w:cs="Times New Roman"/>
          <w:sz w:val="20"/>
          <w:szCs w:val="20"/>
        </w:rPr>
        <w:t>5</w:t>
      </w:r>
      <w:r w:rsidRPr="005612A5">
        <w:rPr>
          <w:rFonts w:ascii="Times New Roman" w:hAnsi="Times New Roman" w:cs="Times New Roman"/>
          <w:sz w:val="20"/>
          <w:szCs w:val="20"/>
        </w:rPr>
        <w:t xml:space="preserve"> msec</w:t>
      </w:r>
    </w:p>
    <w:p w14:paraId="3DA4D899" w14:textId="77777777" w:rsidR="00493D85" w:rsidRPr="005612A5" w:rsidRDefault="00493D85" w:rsidP="00493D85">
      <w:pPr>
        <w:pStyle w:val="Default"/>
        <w:numPr>
          <w:ilvl w:val="0"/>
          <w:numId w:val="9"/>
        </w:numPr>
        <w:spacing w:before="60"/>
        <w:ind w:left="576" w:hanging="288"/>
        <w:jc w:val="both"/>
        <w:rPr>
          <w:rFonts w:ascii="Times New Roman" w:hAnsi="Times New Roman" w:cs="Times New Roman"/>
          <w:sz w:val="20"/>
          <w:szCs w:val="20"/>
          <w:lang w:val="en-GB"/>
        </w:rPr>
      </w:pPr>
      <w:r w:rsidRPr="005612A5">
        <w:rPr>
          <w:rFonts w:ascii="Times New Roman" w:hAnsi="Times New Roman" w:cs="Times New Roman"/>
          <w:sz w:val="20"/>
          <w:szCs w:val="20"/>
        </w:rPr>
        <w:t xml:space="preserve">Forward </w:t>
      </w:r>
      <w:r>
        <w:rPr>
          <w:rFonts w:ascii="Times New Roman" w:hAnsi="Times New Roman" w:cs="Times New Roman"/>
          <w:sz w:val="20"/>
          <w:szCs w:val="20"/>
        </w:rPr>
        <w:t xml:space="preserve">and backward </w:t>
      </w:r>
      <w:r w:rsidRPr="005612A5">
        <w:rPr>
          <w:rFonts w:ascii="Times New Roman" w:hAnsi="Times New Roman" w:cs="Times New Roman"/>
          <w:sz w:val="20"/>
          <w:szCs w:val="20"/>
        </w:rPr>
        <w:t>partial sub-frames</w:t>
      </w:r>
      <w:r>
        <w:rPr>
          <w:rFonts w:ascii="Times New Roman" w:hAnsi="Times New Roman" w:cs="Times New Roman"/>
          <w:sz w:val="20"/>
          <w:szCs w:val="20"/>
        </w:rPr>
        <w:t xml:space="preserve"> are</w:t>
      </w:r>
      <w:r w:rsidRPr="005612A5">
        <w:rPr>
          <w:rFonts w:ascii="Times New Roman" w:hAnsi="Times New Roman" w:cs="Times New Roman"/>
          <w:sz w:val="20"/>
          <w:szCs w:val="20"/>
        </w:rPr>
        <w:t xml:space="preserve"> used </w:t>
      </w:r>
      <w:r w:rsidRPr="005612A5">
        <w:rPr>
          <w:rFonts w:ascii="Times New Roman" w:hAnsi="Times New Roman" w:cs="Times New Roman"/>
          <w:sz w:val="20"/>
          <w:szCs w:val="20"/>
          <w:lang w:val="en-GB"/>
        </w:rPr>
        <w:t>(please refer to [</w:t>
      </w:r>
      <w:r>
        <w:rPr>
          <w:rFonts w:ascii="Times New Roman" w:hAnsi="Times New Roman" w:cs="Times New Roman"/>
          <w:sz w:val="20"/>
          <w:szCs w:val="20"/>
          <w:lang w:val="en-GB"/>
        </w:rPr>
        <w:t>3</w:t>
      </w:r>
      <w:r w:rsidRPr="005612A5">
        <w:rPr>
          <w:rFonts w:ascii="Times New Roman" w:hAnsi="Times New Roman" w:cs="Times New Roman"/>
          <w:sz w:val="20"/>
          <w:szCs w:val="20"/>
          <w:lang w:val="en-GB"/>
        </w:rPr>
        <w:t>] for more details)</w:t>
      </w:r>
    </w:p>
    <w:p w14:paraId="7816421E" w14:textId="77777777" w:rsidR="00493D85" w:rsidRPr="005612A5" w:rsidRDefault="00493D85" w:rsidP="00493D85">
      <w:pPr>
        <w:pStyle w:val="Default"/>
        <w:numPr>
          <w:ilvl w:val="0"/>
          <w:numId w:val="9"/>
        </w:numPr>
        <w:spacing w:before="60"/>
        <w:ind w:left="576" w:hanging="288"/>
        <w:jc w:val="both"/>
        <w:rPr>
          <w:rFonts w:ascii="Times New Roman" w:hAnsi="Times New Roman" w:cs="Times New Roman"/>
          <w:sz w:val="20"/>
          <w:szCs w:val="20"/>
        </w:rPr>
      </w:pPr>
      <w:r w:rsidRPr="005612A5">
        <w:rPr>
          <w:rFonts w:ascii="Times New Roman" w:hAnsi="Times New Roman" w:cs="Times New Roman"/>
          <w:sz w:val="20"/>
          <w:szCs w:val="20"/>
        </w:rPr>
        <w:t>Unlicensed only (i.e., licensed band is not used for PDSCH</w:t>
      </w:r>
      <w:r>
        <w:rPr>
          <w:rFonts w:ascii="Times New Roman" w:hAnsi="Times New Roman" w:cs="Times New Roman"/>
          <w:sz w:val="20"/>
          <w:szCs w:val="20"/>
        </w:rPr>
        <w:t>/PUSCH</w:t>
      </w:r>
      <w:r w:rsidRPr="005612A5">
        <w:rPr>
          <w:rFonts w:ascii="Times New Roman" w:hAnsi="Times New Roman" w:cs="Times New Roman"/>
          <w:sz w:val="20"/>
          <w:szCs w:val="20"/>
        </w:rPr>
        <w:t xml:space="preserve"> transmission)</w:t>
      </w:r>
    </w:p>
    <w:p w14:paraId="08F35F41" w14:textId="77777777" w:rsidR="00493D85" w:rsidRDefault="00493D85" w:rsidP="00493D85">
      <w:pPr>
        <w:pStyle w:val="Default"/>
        <w:numPr>
          <w:ilvl w:val="0"/>
          <w:numId w:val="9"/>
        </w:numPr>
        <w:spacing w:before="60"/>
        <w:ind w:left="576" w:hanging="288"/>
        <w:jc w:val="both"/>
        <w:rPr>
          <w:rFonts w:ascii="Times New Roman" w:hAnsi="Times New Roman" w:cs="Times New Roman"/>
          <w:sz w:val="20"/>
          <w:szCs w:val="20"/>
        </w:rPr>
      </w:pPr>
      <w:r w:rsidRPr="005612A5">
        <w:rPr>
          <w:rFonts w:ascii="Times New Roman" w:hAnsi="Times New Roman" w:cs="Times New Roman"/>
          <w:sz w:val="20"/>
          <w:szCs w:val="20"/>
        </w:rPr>
        <w:t>Self-carrier scheduling with the control region of 3 OFDM symbols.</w:t>
      </w:r>
      <w:r w:rsidRPr="00AA31AC">
        <w:rPr>
          <w:rFonts w:ascii="Times New Roman" w:hAnsi="Times New Roman" w:cs="Times New Roman"/>
          <w:sz w:val="20"/>
          <w:szCs w:val="20"/>
        </w:rPr>
        <w:t xml:space="preserve"> </w:t>
      </w:r>
    </w:p>
    <w:p w14:paraId="7B99F8E2" w14:textId="77777777" w:rsidR="00493D85" w:rsidRDefault="00493D85" w:rsidP="00493D85">
      <w:pPr>
        <w:pStyle w:val="Default"/>
        <w:numPr>
          <w:ilvl w:val="0"/>
          <w:numId w:val="9"/>
        </w:numPr>
        <w:spacing w:before="60"/>
        <w:ind w:left="576" w:hanging="288"/>
        <w:jc w:val="both"/>
        <w:rPr>
          <w:rFonts w:ascii="Times New Roman" w:hAnsi="Times New Roman" w:cs="Times New Roman"/>
          <w:sz w:val="20"/>
          <w:szCs w:val="20"/>
        </w:rPr>
      </w:pPr>
      <w:r>
        <w:rPr>
          <w:rFonts w:ascii="Times New Roman" w:hAnsi="Times New Roman" w:cs="Times New Roman"/>
          <w:sz w:val="20"/>
          <w:szCs w:val="20"/>
        </w:rPr>
        <w:t>2x2 for DL: TM4 with CSI feedback.</w:t>
      </w:r>
    </w:p>
    <w:p w14:paraId="5CEDDFC0" w14:textId="77777777" w:rsidR="00493D85" w:rsidRPr="00AA31AC" w:rsidRDefault="00493D85" w:rsidP="00493D85">
      <w:pPr>
        <w:pStyle w:val="Default"/>
        <w:numPr>
          <w:ilvl w:val="0"/>
          <w:numId w:val="9"/>
        </w:numPr>
        <w:spacing w:before="60"/>
        <w:ind w:left="576" w:hanging="288"/>
        <w:jc w:val="both"/>
        <w:rPr>
          <w:rFonts w:ascii="Times New Roman" w:hAnsi="Times New Roman" w:cs="Times New Roman"/>
          <w:sz w:val="20"/>
          <w:szCs w:val="20"/>
        </w:rPr>
      </w:pPr>
      <w:r>
        <w:rPr>
          <w:rFonts w:ascii="Times New Roman" w:hAnsi="Times New Roman" w:cs="Times New Roman"/>
          <w:sz w:val="20"/>
          <w:szCs w:val="20"/>
        </w:rPr>
        <w:t>1x2 for UL: MCS adaptation based on SRS</w:t>
      </w:r>
    </w:p>
    <w:p w14:paraId="2CADA716" w14:textId="77777777" w:rsidR="00493D85" w:rsidRPr="005612A5" w:rsidRDefault="00493D85" w:rsidP="00493D85">
      <w:pPr>
        <w:pStyle w:val="LGTdoc1"/>
        <w:spacing w:beforeLines="0" w:before="240" w:after="120" w:afterAutospacing="0"/>
        <w:rPr>
          <w:snapToGrid/>
          <w:kern w:val="2"/>
          <w:sz w:val="20"/>
          <w:u w:val="single"/>
        </w:rPr>
      </w:pPr>
      <w:r w:rsidRPr="005612A5">
        <w:rPr>
          <w:snapToGrid/>
          <w:kern w:val="2"/>
          <w:sz w:val="20"/>
          <w:u w:val="single"/>
        </w:rPr>
        <w:t xml:space="preserve">Wi-Fi </w:t>
      </w:r>
    </w:p>
    <w:p w14:paraId="1CEFC4C5" w14:textId="77777777" w:rsidR="00493D85" w:rsidRPr="00645915" w:rsidRDefault="00493D85" w:rsidP="00493D85">
      <w:pPr>
        <w:pStyle w:val="LGTdoc"/>
        <w:numPr>
          <w:ilvl w:val="0"/>
          <w:numId w:val="9"/>
        </w:numPr>
        <w:spacing w:before="60" w:afterLines="0"/>
        <w:ind w:left="576" w:hanging="288"/>
        <w:rPr>
          <w:sz w:val="20"/>
          <w:szCs w:val="20"/>
        </w:rPr>
      </w:pPr>
      <w:r w:rsidRPr="0026342D">
        <w:rPr>
          <w:sz w:val="20"/>
          <w:szCs w:val="20"/>
        </w:rPr>
        <w:t xml:space="preserve">DL: 2x2 </w:t>
      </w:r>
      <w:r>
        <w:rPr>
          <w:sz w:val="20"/>
          <w:szCs w:val="20"/>
        </w:rPr>
        <w:t>O</w:t>
      </w:r>
      <w:r w:rsidRPr="0026342D">
        <w:rPr>
          <w:sz w:val="20"/>
          <w:szCs w:val="20"/>
        </w:rPr>
        <w:t>L MIMO</w:t>
      </w:r>
      <w:r>
        <w:rPr>
          <w:sz w:val="20"/>
          <w:szCs w:val="20"/>
        </w:rPr>
        <w:t xml:space="preserve"> (spatial multiplexing)</w:t>
      </w:r>
    </w:p>
    <w:p w14:paraId="355C81E0" w14:textId="77777777" w:rsidR="00493D85" w:rsidRPr="0026342D" w:rsidRDefault="00493D85" w:rsidP="00493D85">
      <w:pPr>
        <w:pStyle w:val="LGTdoc"/>
        <w:numPr>
          <w:ilvl w:val="0"/>
          <w:numId w:val="9"/>
        </w:numPr>
        <w:spacing w:before="60" w:afterLines="0"/>
        <w:ind w:left="576" w:hanging="288"/>
        <w:rPr>
          <w:sz w:val="20"/>
          <w:szCs w:val="20"/>
        </w:rPr>
      </w:pPr>
      <w:r w:rsidRPr="0026342D">
        <w:rPr>
          <w:sz w:val="20"/>
          <w:szCs w:val="20"/>
        </w:rPr>
        <w:t>UL: 1x2 OL link adaptation</w:t>
      </w:r>
    </w:p>
    <w:p w14:paraId="38EF2CB7" w14:textId="77777777" w:rsidR="00493D85" w:rsidRPr="005612A5" w:rsidRDefault="00493D85" w:rsidP="00493D85">
      <w:pPr>
        <w:pStyle w:val="LGTdoc"/>
        <w:numPr>
          <w:ilvl w:val="0"/>
          <w:numId w:val="9"/>
        </w:numPr>
        <w:spacing w:before="60" w:afterLines="0"/>
        <w:ind w:left="576" w:hanging="288"/>
        <w:rPr>
          <w:sz w:val="20"/>
          <w:szCs w:val="20"/>
        </w:rPr>
      </w:pPr>
      <w:r w:rsidRPr="005612A5">
        <w:rPr>
          <w:sz w:val="20"/>
          <w:szCs w:val="20"/>
        </w:rPr>
        <w:t>RTS/CTS: Not applied.</w:t>
      </w:r>
    </w:p>
    <w:p w14:paraId="4A93471D" w14:textId="77777777" w:rsidR="00493D85" w:rsidRDefault="00493D85" w:rsidP="00493D85">
      <w:pPr>
        <w:pStyle w:val="LGTdoc"/>
        <w:numPr>
          <w:ilvl w:val="0"/>
          <w:numId w:val="9"/>
        </w:numPr>
        <w:spacing w:before="60" w:afterLines="0"/>
        <w:ind w:left="576" w:hanging="288"/>
        <w:rPr>
          <w:sz w:val="20"/>
          <w:szCs w:val="20"/>
        </w:rPr>
      </w:pPr>
      <w:r>
        <w:rPr>
          <w:sz w:val="20"/>
          <w:szCs w:val="20"/>
        </w:rPr>
        <w:t xml:space="preserve">Long </w:t>
      </w:r>
      <w:r w:rsidRPr="005612A5">
        <w:rPr>
          <w:sz w:val="20"/>
          <w:szCs w:val="20"/>
        </w:rPr>
        <w:t>GI</w:t>
      </w:r>
      <w:r>
        <w:rPr>
          <w:sz w:val="20"/>
          <w:szCs w:val="20"/>
        </w:rPr>
        <w:t xml:space="preserve"> </w:t>
      </w:r>
      <w:r w:rsidRPr="005612A5">
        <w:rPr>
          <w:sz w:val="20"/>
          <w:szCs w:val="20"/>
        </w:rPr>
        <w:t>for each OFDM symbol</w:t>
      </w:r>
      <w:r w:rsidRPr="00E136B9">
        <w:rPr>
          <w:sz w:val="20"/>
          <w:szCs w:val="20"/>
        </w:rPr>
        <w:t xml:space="preserve"> </w:t>
      </w:r>
    </w:p>
    <w:p w14:paraId="0F1C0D30" w14:textId="77777777" w:rsidR="00493D85" w:rsidRPr="001F6824" w:rsidRDefault="00493D85" w:rsidP="00493D85">
      <w:pPr>
        <w:pStyle w:val="LGTdoc1"/>
        <w:spacing w:beforeLines="0" w:before="240" w:after="120" w:afterAutospacing="0"/>
        <w:rPr>
          <w:snapToGrid/>
          <w:kern w:val="2"/>
          <w:sz w:val="20"/>
          <w:u w:val="single"/>
        </w:rPr>
      </w:pPr>
      <w:r w:rsidRPr="001F6824">
        <w:rPr>
          <w:snapToGrid/>
          <w:kern w:val="2"/>
          <w:sz w:val="20"/>
          <w:u w:val="single"/>
        </w:rPr>
        <w:t>Other Assumptions</w:t>
      </w:r>
    </w:p>
    <w:p w14:paraId="4232A242" w14:textId="77777777" w:rsidR="00493D85" w:rsidRPr="0012020F" w:rsidRDefault="00493D85" w:rsidP="00493D85">
      <w:pPr>
        <w:pStyle w:val="LGTdoc"/>
        <w:numPr>
          <w:ilvl w:val="0"/>
          <w:numId w:val="10"/>
        </w:numPr>
        <w:spacing w:before="60" w:afterLines="0"/>
        <w:rPr>
          <w:rFonts w:ascii="Times" w:hAnsi="Times"/>
          <w:sz w:val="20"/>
          <w:lang w:val="en-GB" w:eastAsia="en-US"/>
        </w:rPr>
      </w:pPr>
      <w:r w:rsidRPr="0012020F">
        <w:rPr>
          <w:rFonts w:ascii="Times" w:hAnsi="Times"/>
          <w:sz w:val="20"/>
          <w:lang w:val="en-GB" w:eastAsia="en-US"/>
        </w:rPr>
        <w:t xml:space="preserve">Scenario: </w:t>
      </w:r>
      <w:r>
        <w:rPr>
          <w:rFonts w:ascii="Times" w:hAnsi="Times"/>
          <w:sz w:val="20"/>
          <w:lang w:val="en-GB" w:eastAsia="en-US"/>
        </w:rPr>
        <w:t>Wi-Fi + LAA</w:t>
      </w:r>
    </w:p>
    <w:p w14:paraId="2B87A42E" w14:textId="77777777" w:rsidR="00493D85" w:rsidRPr="0012020F" w:rsidRDefault="00493D85" w:rsidP="00493D85">
      <w:pPr>
        <w:pStyle w:val="LGTdoc1"/>
        <w:numPr>
          <w:ilvl w:val="1"/>
          <w:numId w:val="11"/>
        </w:numPr>
        <w:spacing w:beforeLines="0" w:before="120" w:after="120" w:afterAutospacing="0"/>
        <w:rPr>
          <w:rFonts w:ascii="Times" w:hAnsi="Times"/>
          <w:b w:val="0"/>
          <w:snapToGrid/>
          <w:kern w:val="2"/>
          <w:sz w:val="20"/>
          <w:lang w:val="en-GB" w:eastAsia="en-US"/>
        </w:rPr>
      </w:pPr>
      <w:r w:rsidRPr="0012020F">
        <w:rPr>
          <w:rFonts w:ascii="Times" w:hAnsi="Times"/>
          <w:b w:val="0"/>
          <w:snapToGrid/>
          <w:kern w:val="2"/>
          <w:sz w:val="20"/>
          <w:lang w:val="en-GB" w:eastAsia="en-US"/>
        </w:rPr>
        <w:t xml:space="preserve">Indoor, 1 channel </w:t>
      </w:r>
    </w:p>
    <w:p w14:paraId="0DB24943" w14:textId="77777777" w:rsidR="00493D85" w:rsidRPr="0012020F" w:rsidRDefault="00493D85" w:rsidP="00493D85">
      <w:pPr>
        <w:pStyle w:val="LGTdoc1"/>
        <w:numPr>
          <w:ilvl w:val="1"/>
          <w:numId w:val="11"/>
        </w:numPr>
        <w:spacing w:beforeLines="0" w:before="120" w:after="120" w:afterAutospacing="0"/>
        <w:rPr>
          <w:rFonts w:ascii="Times" w:hAnsi="Times"/>
          <w:b w:val="0"/>
          <w:snapToGrid/>
          <w:kern w:val="2"/>
          <w:sz w:val="20"/>
          <w:lang w:val="en-GB" w:eastAsia="en-US"/>
        </w:rPr>
      </w:pPr>
      <w:r w:rsidRPr="0012020F">
        <w:rPr>
          <w:rFonts w:ascii="Times" w:hAnsi="Times"/>
          <w:b w:val="0"/>
          <w:snapToGrid/>
          <w:kern w:val="2"/>
          <w:sz w:val="20"/>
          <w:lang w:val="en-GB" w:eastAsia="en-US"/>
        </w:rPr>
        <w:t>20 UEs/operator</w:t>
      </w:r>
    </w:p>
    <w:p w14:paraId="0BB14CEF" w14:textId="77777777" w:rsidR="00493D85" w:rsidRPr="0012020F" w:rsidRDefault="00493D85" w:rsidP="00493D85">
      <w:pPr>
        <w:pStyle w:val="LGTdoc"/>
        <w:numPr>
          <w:ilvl w:val="0"/>
          <w:numId w:val="10"/>
        </w:numPr>
        <w:spacing w:before="60" w:afterLines="0"/>
        <w:rPr>
          <w:rFonts w:ascii="Times" w:hAnsi="Times"/>
          <w:sz w:val="20"/>
          <w:lang w:val="en-GB" w:eastAsia="en-US"/>
        </w:rPr>
      </w:pPr>
      <w:r w:rsidRPr="0012020F">
        <w:rPr>
          <w:rFonts w:ascii="Times" w:hAnsi="Times"/>
          <w:sz w:val="20"/>
          <w:lang w:val="en-GB" w:eastAsia="en-US"/>
        </w:rPr>
        <w:t xml:space="preserve">Traffic </w:t>
      </w:r>
      <w:r>
        <w:rPr>
          <w:rFonts w:ascii="Times" w:hAnsi="Times"/>
          <w:sz w:val="20"/>
          <w:lang w:val="en-GB" w:eastAsia="en-US"/>
        </w:rPr>
        <w:t>model: FTP</w:t>
      </w:r>
    </w:p>
    <w:p w14:paraId="2BE12C24" w14:textId="77777777" w:rsidR="00493D85" w:rsidRDefault="00493D85" w:rsidP="00493D85">
      <w:pPr>
        <w:pStyle w:val="LGTdoc1"/>
        <w:numPr>
          <w:ilvl w:val="1"/>
          <w:numId w:val="11"/>
        </w:numPr>
        <w:spacing w:beforeLines="0" w:before="120" w:after="120" w:afterAutospacing="0"/>
        <w:rPr>
          <w:rFonts w:ascii="Times" w:hAnsi="Times"/>
          <w:b w:val="0"/>
          <w:snapToGrid/>
          <w:kern w:val="2"/>
          <w:sz w:val="20"/>
          <w:lang w:val="en-GB" w:eastAsia="en-US"/>
        </w:rPr>
      </w:pPr>
      <w:r w:rsidRPr="0012020F">
        <w:rPr>
          <w:rFonts w:ascii="Times" w:hAnsi="Times"/>
          <w:b w:val="0"/>
          <w:snapToGrid/>
          <w:kern w:val="2"/>
          <w:sz w:val="20"/>
          <w:lang w:val="en-GB" w:eastAsia="en-US"/>
        </w:rPr>
        <w:t>Independent traffic generation on the DL and UL for both WiFi and LAA</w:t>
      </w:r>
      <w:r w:rsidRPr="0012020F">
        <w:rPr>
          <w:rFonts w:ascii="Times" w:hAnsi="Times" w:hint="eastAsia"/>
          <w:b w:val="0"/>
          <w:snapToGrid/>
          <w:kern w:val="2"/>
          <w:sz w:val="20"/>
          <w:lang w:val="en-GB" w:eastAsia="en-US"/>
        </w:rPr>
        <w:t xml:space="preserve"> for FTP traffic model</w:t>
      </w:r>
    </w:p>
    <w:p w14:paraId="47ACFB12" w14:textId="36FDE000" w:rsidR="00493D85" w:rsidRPr="0088723A" w:rsidRDefault="00493D85" w:rsidP="009B4998">
      <w:pPr>
        <w:pStyle w:val="LGTdoc1"/>
        <w:numPr>
          <w:ilvl w:val="1"/>
          <w:numId w:val="11"/>
        </w:numPr>
        <w:spacing w:beforeLines="0" w:before="120" w:after="120" w:afterAutospacing="0"/>
        <w:rPr>
          <w:rFonts w:ascii="Times" w:hAnsi="Times"/>
          <w:b w:val="0"/>
          <w:snapToGrid/>
          <w:kern w:val="2"/>
          <w:sz w:val="20"/>
          <w:lang w:val="en-GB" w:eastAsia="en-US"/>
        </w:rPr>
      </w:pPr>
      <w:r w:rsidRPr="0088723A">
        <w:rPr>
          <w:rFonts w:ascii="Times" w:hAnsi="Times" w:hint="eastAsia"/>
          <w:b w:val="0"/>
          <w:snapToGrid/>
          <w:kern w:val="2"/>
          <w:sz w:val="20"/>
          <w:lang w:val="en-GB" w:eastAsia="en-US"/>
        </w:rPr>
        <w:t>Each UE has the same UL/DL traffic arrival rate ratio</w:t>
      </w:r>
      <w:r w:rsidRPr="0088723A">
        <w:rPr>
          <w:rFonts w:ascii="Times" w:hAnsi="Times"/>
          <w:b w:val="0"/>
          <w:snapToGrid/>
          <w:kern w:val="2"/>
          <w:sz w:val="20"/>
          <w:lang w:val="en-GB" w:eastAsia="en-US"/>
        </w:rPr>
        <w:t>, 50%:50%</w:t>
      </w:r>
    </w:p>
    <w:p w14:paraId="49BC0808" w14:textId="0F58E618" w:rsidR="009B41C8" w:rsidRDefault="009B41C8" w:rsidP="00E20A77">
      <w:pPr>
        <w:pStyle w:val="LGTdoc"/>
        <w:spacing w:before="60" w:afterLines="0"/>
        <w:ind w:left="360"/>
        <w:rPr>
          <w:rFonts w:ascii="Times" w:hAnsi="Times"/>
          <w:sz w:val="20"/>
          <w:lang w:val="en-GB" w:eastAsia="en-US"/>
        </w:rPr>
      </w:pPr>
    </w:p>
    <w:p w14:paraId="4D8CF2CC" w14:textId="54BCFE2C" w:rsidR="00AA3293" w:rsidRPr="00AA3293" w:rsidRDefault="00AA3293" w:rsidP="00AA3293">
      <w:pPr>
        <w:pStyle w:val="Heading1"/>
        <w:ind w:left="432"/>
        <w:jc w:val="both"/>
        <w:rPr>
          <w:color w:val="000000"/>
        </w:rPr>
      </w:pPr>
      <w:r w:rsidRPr="00E64210">
        <w:lastRenderedPageBreak/>
        <w:t>Simulation Results</w:t>
      </w:r>
    </w:p>
    <w:p w14:paraId="662C7351" w14:textId="16A19C65" w:rsidR="00B16B77" w:rsidRDefault="00831D91" w:rsidP="00B16B77">
      <w:pPr>
        <w:pStyle w:val="Caption"/>
        <w:jc w:val="both"/>
        <w:rPr>
          <w:rFonts w:ascii="Times New Roman" w:hAnsi="Times New Roman"/>
          <w:b w:val="0"/>
          <w:kern w:val="2"/>
          <w:szCs w:val="20"/>
        </w:rPr>
      </w:pPr>
      <w:r w:rsidRPr="00B16B77">
        <w:rPr>
          <w:rFonts w:ascii="Times New Roman" w:hAnsi="Times New Roman"/>
          <w:b w:val="0"/>
          <w:kern w:val="2"/>
          <w:sz w:val="20"/>
          <w:szCs w:val="20"/>
        </w:rPr>
        <w:t xml:space="preserve">We next present the </w:t>
      </w:r>
      <w:r>
        <w:rPr>
          <w:rFonts w:ascii="Times New Roman" w:hAnsi="Times New Roman"/>
          <w:b w:val="0"/>
          <w:kern w:val="2"/>
          <w:sz w:val="20"/>
          <w:szCs w:val="20"/>
        </w:rPr>
        <w:t xml:space="preserve">UPT performance </w:t>
      </w:r>
      <w:r w:rsidRPr="00B16B77">
        <w:rPr>
          <w:rFonts w:ascii="Times New Roman" w:hAnsi="Times New Roman"/>
          <w:b w:val="0"/>
          <w:kern w:val="2"/>
          <w:sz w:val="20"/>
          <w:szCs w:val="20"/>
        </w:rPr>
        <w:t xml:space="preserve">for indoor one channel scenario. Figure </w:t>
      </w:r>
      <w:r w:rsidR="0088723A">
        <w:rPr>
          <w:rFonts w:ascii="Times New Roman" w:hAnsi="Times New Roman"/>
          <w:b w:val="0"/>
          <w:kern w:val="2"/>
          <w:sz w:val="20"/>
          <w:szCs w:val="20"/>
        </w:rPr>
        <w:t>8</w:t>
      </w:r>
      <w:r w:rsidRPr="00B16B77">
        <w:rPr>
          <w:rFonts w:ascii="Times New Roman" w:hAnsi="Times New Roman"/>
          <w:b w:val="0"/>
          <w:kern w:val="2"/>
          <w:sz w:val="20"/>
          <w:szCs w:val="20"/>
        </w:rPr>
        <w:t xml:space="preserve"> shows the </w:t>
      </w:r>
      <w:r>
        <w:rPr>
          <w:rFonts w:ascii="Times New Roman" w:hAnsi="Times New Roman"/>
          <w:b w:val="0"/>
          <w:kern w:val="2"/>
          <w:sz w:val="20"/>
          <w:szCs w:val="20"/>
        </w:rPr>
        <w:t>u</w:t>
      </w:r>
      <w:r w:rsidRPr="00B16B77">
        <w:rPr>
          <w:rFonts w:ascii="Times New Roman" w:hAnsi="Times New Roman"/>
          <w:b w:val="0"/>
          <w:kern w:val="2"/>
          <w:sz w:val="20"/>
          <w:szCs w:val="20"/>
        </w:rPr>
        <w:t>plink UPT performance for WiFi and LAA with different UL L</w:t>
      </w:r>
      <w:r>
        <w:rPr>
          <w:rFonts w:ascii="Times New Roman" w:hAnsi="Times New Roman"/>
          <w:b w:val="0"/>
          <w:kern w:val="2"/>
          <w:sz w:val="20"/>
          <w:szCs w:val="20"/>
        </w:rPr>
        <w:t xml:space="preserve">BT options. Figure </w:t>
      </w:r>
      <w:r w:rsidR="0088723A">
        <w:rPr>
          <w:rFonts w:ascii="Times New Roman" w:hAnsi="Times New Roman"/>
          <w:b w:val="0"/>
          <w:kern w:val="2"/>
          <w:sz w:val="20"/>
          <w:szCs w:val="20"/>
        </w:rPr>
        <w:t>9</w:t>
      </w:r>
      <w:r>
        <w:rPr>
          <w:rFonts w:ascii="Times New Roman" w:hAnsi="Times New Roman"/>
          <w:b w:val="0"/>
          <w:kern w:val="2"/>
          <w:sz w:val="20"/>
          <w:szCs w:val="20"/>
        </w:rPr>
        <w:t xml:space="preserve"> shows the d</w:t>
      </w:r>
      <w:r w:rsidRPr="00B16B77">
        <w:rPr>
          <w:rFonts w:ascii="Times New Roman" w:hAnsi="Times New Roman"/>
          <w:b w:val="0"/>
          <w:kern w:val="2"/>
          <w:sz w:val="20"/>
          <w:szCs w:val="20"/>
        </w:rPr>
        <w:t xml:space="preserve">ownlink UPT performance for WiFi and LAA with different UL LBT options. </w:t>
      </w:r>
      <w:r>
        <w:rPr>
          <w:rFonts w:ascii="Times New Roman" w:hAnsi="Times New Roman"/>
          <w:b w:val="0"/>
          <w:kern w:val="2"/>
          <w:sz w:val="20"/>
          <w:szCs w:val="20"/>
        </w:rPr>
        <w:t xml:space="preserve">Figure </w:t>
      </w:r>
      <w:r w:rsidR="0088723A">
        <w:rPr>
          <w:rFonts w:ascii="Times New Roman" w:hAnsi="Times New Roman"/>
          <w:b w:val="0"/>
          <w:kern w:val="2"/>
          <w:sz w:val="20"/>
          <w:szCs w:val="20"/>
        </w:rPr>
        <w:t>10</w:t>
      </w:r>
      <w:r>
        <w:rPr>
          <w:rFonts w:ascii="Times New Roman" w:hAnsi="Times New Roman"/>
          <w:b w:val="0"/>
          <w:kern w:val="2"/>
          <w:sz w:val="20"/>
          <w:szCs w:val="20"/>
        </w:rPr>
        <w:t xml:space="preserve"> and </w:t>
      </w:r>
      <w:r w:rsidR="0088723A">
        <w:rPr>
          <w:rFonts w:ascii="Times New Roman" w:hAnsi="Times New Roman"/>
          <w:b w:val="0"/>
          <w:kern w:val="2"/>
          <w:sz w:val="20"/>
          <w:szCs w:val="20"/>
        </w:rPr>
        <w:t>11</w:t>
      </w:r>
      <w:r>
        <w:rPr>
          <w:rFonts w:ascii="Times New Roman" w:hAnsi="Times New Roman"/>
          <w:b w:val="0"/>
          <w:kern w:val="2"/>
          <w:sz w:val="20"/>
          <w:szCs w:val="20"/>
        </w:rPr>
        <w:t xml:space="preserve">show additional statistics that help understand the UPT performance results shown in Figure </w:t>
      </w:r>
      <w:r w:rsidR="0088723A">
        <w:rPr>
          <w:rFonts w:ascii="Times New Roman" w:hAnsi="Times New Roman"/>
          <w:b w:val="0"/>
          <w:kern w:val="2"/>
          <w:sz w:val="20"/>
          <w:szCs w:val="20"/>
        </w:rPr>
        <w:t>8</w:t>
      </w:r>
      <w:r>
        <w:rPr>
          <w:rFonts w:ascii="Times New Roman" w:hAnsi="Times New Roman"/>
          <w:b w:val="0"/>
          <w:kern w:val="2"/>
          <w:sz w:val="20"/>
          <w:szCs w:val="20"/>
        </w:rPr>
        <w:t xml:space="preserve"> and </w:t>
      </w:r>
      <w:r w:rsidR="0088723A">
        <w:rPr>
          <w:rFonts w:ascii="Times New Roman" w:hAnsi="Times New Roman"/>
          <w:b w:val="0"/>
          <w:kern w:val="2"/>
          <w:sz w:val="20"/>
          <w:szCs w:val="20"/>
        </w:rPr>
        <w:t>9</w:t>
      </w:r>
      <w:r>
        <w:rPr>
          <w:rFonts w:ascii="Times New Roman" w:hAnsi="Times New Roman"/>
          <w:b w:val="0"/>
          <w:kern w:val="2"/>
          <w:sz w:val="20"/>
          <w:szCs w:val="20"/>
        </w:rPr>
        <w:t xml:space="preserve">. </w:t>
      </w:r>
      <w:r w:rsidRPr="00B16B77">
        <w:rPr>
          <w:rFonts w:ascii="Times New Roman" w:hAnsi="Times New Roman"/>
          <w:b w:val="0"/>
          <w:kern w:val="2"/>
          <w:sz w:val="20"/>
          <w:szCs w:val="20"/>
        </w:rPr>
        <w:t xml:space="preserve">Figure </w:t>
      </w:r>
      <w:r w:rsidR="0088723A">
        <w:rPr>
          <w:rFonts w:ascii="Times New Roman" w:hAnsi="Times New Roman"/>
          <w:b w:val="0"/>
          <w:kern w:val="2"/>
          <w:sz w:val="20"/>
          <w:szCs w:val="20"/>
        </w:rPr>
        <w:t>10</w:t>
      </w:r>
      <w:r w:rsidRPr="00B16B77">
        <w:rPr>
          <w:rFonts w:ascii="Times New Roman" w:hAnsi="Times New Roman"/>
          <w:b w:val="0"/>
          <w:kern w:val="2"/>
          <w:sz w:val="20"/>
          <w:szCs w:val="20"/>
        </w:rPr>
        <w:t xml:space="preserve"> shows the </w:t>
      </w:r>
      <w:r>
        <w:rPr>
          <w:rFonts w:ascii="Times New Roman" w:hAnsi="Times New Roman"/>
          <w:b w:val="0"/>
          <w:kern w:val="2"/>
          <w:sz w:val="20"/>
          <w:szCs w:val="20"/>
        </w:rPr>
        <w:t xml:space="preserve">LAA </w:t>
      </w:r>
      <w:r w:rsidRPr="00B16B77">
        <w:rPr>
          <w:rFonts w:ascii="Times New Roman" w:hAnsi="Times New Roman"/>
          <w:b w:val="0"/>
          <w:sz w:val="20"/>
          <w:szCs w:val="20"/>
        </w:rPr>
        <w:t xml:space="preserve">UL grant efficiency </w:t>
      </w:r>
      <w:r w:rsidRPr="00B16B77">
        <w:rPr>
          <w:rFonts w:ascii="Times New Roman" w:hAnsi="Times New Roman"/>
          <w:b w:val="0"/>
          <w:kern w:val="2"/>
          <w:sz w:val="20"/>
          <w:szCs w:val="20"/>
        </w:rPr>
        <w:t xml:space="preserve">for </w:t>
      </w:r>
      <w:r>
        <w:rPr>
          <w:rFonts w:ascii="Times New Roman" w:hAnsi="Times New Roman"/>
          <w:b w:val="0"/>
          <w:kern w:val="2"/>
          <w:sz w:val="20"/>
          <w:szCs w:val="20"/>
        </w:rPr>
        <w:t xml:space="preserve">different UL LBT options, </w:t>
      </w:r>
      <w:r w:rsidR="0088723A">
        <w:rPr>
          <w:rFonts w:ascii="Times New Roman" w:hAnsi="Times New Roman"/>
          <w:b w:val="0"/>
          <w:kern w:val="2"/>
          <w:sz w:val="20"/>
          <w:szCs w:val="20"/>
        </w:rPr>
        <w:t xml:space="preserve">where </w:t>
      </w:r>
      <w:r>
        <w:rPr>
          <w:rFonts w:ascii="Times New Roman" w:hAnsi="Times New Roman"/>
          <w:b w:val="0"/>
          <w:kern w:val="2"/>
          <w:sz w:val="20"/>
          <w:szCs w:val="20"/>
        </w:rPr>
        <w:t xml:space="preserve">the </w:t>
      </w:r>
      <w:r w:rsidRPr="00B16B77">
        <w:rPr>
          <w:rFonts w:ascii="Times New Roman" w:hAnsi="Times New Roman"/>
          <w:b w:val="0"/>
          <w:sz w:val="20"/>
          <w:szCs w:val="20"/>
        </w:rPr>
        <w:t xml:space="preserve">UL grant efficiency is defined as the ratio of the number of PUSCH transmissions </w:t>
      </w:r>
      <w:r>
        <w:rPr>
          <w:rFonts w:ascii="Times New Roman" w:hAnsi="Times New Roman"/>
          <w:b w:val="0"/>
          <w:sz w:val="20"/>
          <w:szCs w:val="20"/>
        </w:rPr>
        <w:t xml:space="preserve">to the </w:t>
      </w:r>
      <w:r w:rsidRPr="00B16B77">
        <w:rPr>
          <w:rFonts w:ascii="Times New Roman" w:hAnsi="Times New Roman"/>
          <w:b w:val="0"/>
          <w:sz w:val="20"/>
          <w:szCs w:val="20"/>
        </w:rPr>
        <w:t>number of UL grants.</w:t>
      </w:r>
      <w:r>
        <w:rPr>
          <w:rFonts w:ascii="Times New Roman" w:hAnsi="Times New Roman"/>
          <w:b w:val="0"/>
          <w:sz w:val="20"/>
          <w:szCs w:val="20"/>
        </w:rPr>
        <w:t xml:space="preserve"> Figure </w:t>
      </w:r>
      <w:r w:rsidR="0088723A">
        <w:rPr>
          <w:rFonts w:ascii="Times New Roman" w:hAnsi="Times New Roman"/>
          <w:b w:val="0"/>
          <w:sz w:val="20"/>
          <w:szCs w:val="20"/>
        </w:rPr>
        <w:t>11</w:t>
      </w:r>
      <w:r>
        <w:rPr>
          <w:rFonts w:ascii="Times New Roman" w:hAnsi="Times New Roman"/>
          <w:b w:val="0"/>
          <w:sz w:val="20"/>
          <w:szCs w:val="20"/>
        </w:rPr>
        <w:t xml:space="preserve"> shows the LAA reservation signal overhead for different UL LBT options, where the reservation signal overhead is defined as the ratio of the total time duration of the reservation signal transmissions to the total </w:t>
      </w:r>
      <w:r w:rsidR="0088723A">
        <w:rPr>
          <w:rFonts w:ascii="Times New Roman" w:hAnsi="Times New Roman"/>
          <w:b w:val="0"/>
          <w:sz w:val="20"/>
          <w:szCs w:val="20"/>
        </w:rPr>
        <w:t xml:space="preserve">transmission </w:t>
      </w:r>
      <w:r>
        <w:rPr>
          <w:rFonts w:ascii="Times New Roman" w:hAnsi="Times New Roman"/>
          <w:b w:val="0"/>
          <w:sz w:val="20"/>
          <w:szCs w:val="20"/>
        </w:rPr>
        <w:t>time of reservation signal</w:t>
      </w:r>
      <w:r w:rsidR="0088723A">
        <w:rPr>
          <w:rFonts w:ascii="Times New Roman" w:hAnsi="Times New Roman"/>
          <w:b w:val="0"/>
          <w:sz w:val="20"/>
          <w:szCs w:val="20"/>
        </w:rPr>
        <w:t xml:space="preserve"> +</w:t>
      </w:r>
      <w:r>
        <w:rPr>
          <w:rFonts w:ascii="Times New Roman" w:hAnsi="Times New Roman"/>
          <w:b w:val="0"/>
          <w:sz w:val="20"/>
          <w:szCs w:val="20"/>
        </w:rPr>
        <w:t xml:space="preserve"> PDSCH</w:t>
      </w:r>
      <w:r w:rsidR="0088723A">
        <w:rPr>
          <w:rFonts w:ascii="Times New Roman" w:hAnsi="Times New Roman"/>
          <w:b w:val="0"/>
          <w:sz w:val="20"/>
          <w:szCs w:val="20"/>
        </w:rPr>
        <w:t xml:space="preserve"> +</w:t>
      </w:r>
      <w:r>
        <w:rPr>
          <w:rFonts w:ascii="Times New Roman" w:hAnsi="Times New Roman"/>
          <w:b w:val="0"/>
          <w:sz w:val="20"/>
          <w:szCs w:val="20"/>
        </w:rPr>
        <w:t xml:space="preserve"> PUSCH</w:t>
      </w:r>
      <w:r w:rsidR="0088723A">
        <w:rPr>
          <w:rFonts w:ascii="Times New Roman" w:hAnsi="Times New Roman"/>
          <w:b w:val="0"/>
          <w:sz w:val="20"/>
          <w:szCs w:val="20"/>
        </w:rPr>
        <w:t>.</w:t>
      </w:r>
    </w:p>
    <w:p w14:paraId="19D1B353" w14:textId="6932850C" w:rsidR="00E20A77" w:rsidRDefault="00E20A77" w:rsidP="002A0902">
      <w:pPr>
        <w:pStyle w:val="Caption"/>
        <w:jc w:val="both"/>
        <w:rPr>
          <w:rFonts w:ascii="Times New Roman" w:hAnsi="Times New Roman"/>
          <w:b w:val="0"/>
          <w:sz w:val="20"/>
          <w:szCs w:val="20"/>
        </w:rPr>
      </w:pPr>
    </w:p>
    <w:p w14:paraId="02C4F101" w14:textId="1CD9472E" w:rsidR="00C62818" w:rsidRDefault="00B16B77" w:rsidP="002A0902">
      <w:pPr>
        <w:pStyle w:val="Caption"/>
        <w:jc w:val="both"/>
        <w:rPr>
          <w:rFonts w:ascii="Times New Roman" w:hAnsi="Times New Roman"/>
          <w:b w:val="0"/>
          <w:sz w:val="20"/>
          <w:szCs w:val="20"/>
        </w:rPr>
      </w:pPr>
      <w:r w:rsidRPr="00B16B77">
        <w:rPr>
          <w:rFonts w:ascii="Times New Roman" w:hAnsi="Times New Roman"/>
          <w:b w:val="0"/>
          <w:sz w:val="20"/>
          <w:szCs w:val="20"/>
        </w:rPr>
        <w:t xml:space="preserve"> </w:t>
      </w:r>
    </w:p>
    <w:p w14:paraId="134B1919" w14:textId="39D9BD7D" w:rsidR="00E20A77" w:rsidRDefault="00E20A77" w:rsidP="00E20A77">
      <w:pPr>
        <w:keepNext/>
        <w:jc w:val="center"/>
      </w:pPr>
    </w:p>
    <w:p w14:paraId="54754CF3" w14:textId="0EAE03EF" w:rsidR="006E4984" w:rsidRDefault="006E4984" w:rsidP="00E20A77">
      <w:pPr>
        <w:keepNext/>
        <w:jc w:val="center"/>
      </w:pPr>
      <w:r>
        <w:rPr>
          <w:noProof/>
          <w:lang w:val="en-US" w:eastAsia="ko-KR"/>
        </w:rPr>
        <w:drawing>
          <wp:inline distT="0" distB="0" distL="0" distR="0" wp14:anchorId="46167D4C" wp14:editId="6D834F7C">
            <wp:extent cx="6400800" cy="231152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400800" cy="2311521"/>
                    </a:xfrm>
                    <a:prstGeom prst="rect">
                      <a:avLst/>
                    </a:prstGeom>
                    <a:noFill/>
                  </pic:spPr>
                </pic:pic>
              </a:graphicData>
            </a:graphic>
          </wp:inline>
        </w:drawing>
      </w:r>
    </w:p>
    <w:p w14:paraId="595BC1F9" w14:textId="63674D75" w:rsidR="00E20A77" w:rsidRDefault="00E20A77" w:rsidP="00E20A77">
      <w:pPr>
        <w:pStyle w:val="Caption"/>
        <w:jc w:val="center"/>
        <w:rPr>
          <w:sz w:val="20"/>
          <w:szCs w:val="20"/>
        </w:rPr>
      </w:pPr>
      <w:r w:rsidRPr="0088723A">
        <w:rPr>
          <w:sz w:val="20"/>
          <w:szCs w:val="20"/>
        </w:rPr>
        <w:t xml:space="preserve">Figure </w:t>
      </w:r>
      <w:r w:rsidRPr="0088723A">
        <w:rPr>
          <w:sz w:val="20"/>
          <w:szCs w:val="20"/>
        </w:rPr>
        <w:fldChar w:fldCharType="begin"/>
      </w:r>
      <w:r w:rsidRPr="0088723A">
        <w:rPr>
          <w:sz w:val="20"/>
          <w:szCs w:val="20"/>
        </w:rPr>
        <w:instrText xml:space="preserve"> SEQ Figure \* ARABIC </w:instrText>
      </w:r>
      <w:r w:rsidRPr="0088723A">
        <w:rPr>
          <w:sz w:val="20"/>
          <w:szCs w:val="20"/>
        </w:rPr>
        <w:fldChar w:fldCharType="separate"/>
      </w:r>
      <w:r w:rsidR="00493D85" w:rsidRPr="0088723A">
        <w:rPr>
          <w:noProof/>
          <w:sz w:val="20"/>
          <w:szCs w:val="20"/>
        </w:rPr>
        <w:t>8</w:t>
      </w:r>
      <w:r w:rsidRPr="0088723A">
        <w:rPr>
          <w:sz w:val="20"/>
          <w:szCs w:val="20"/>
        </w:rPr>
        <w:fldChar w:fldCharType="end"/>
      </w:r>
      <w:r w:rsidRPr="0088723A">
        <w:rPr>
          <w:sz w:val="20"/>
          <w:szCs w:val="20"/>
        </w:rPr>
        <w:t>. UL UPT performance for different options of UL LAA LBT</w:t>
      </w:r>
    </w:p>
    <w:p w14:paraId="36FAF605" w14:textId="77777777" w:rsidR="0088723A" w:rsidRPr="0088723A" w:rsidRDefault="0088723A" w:rsidP="0088723A"/>
    <w:p w14:paraId="1EAF9BAE" w14:textId="77777777" w:rsidR="00E20A77" w:rsidRDefault="00E20A77" w:rsidP="00E20A77">
      <w:pPr>
        <w:jc w:val="center"/>
      </w:pPr>
    </w:p>
    <w:p w14:paraId="6EF55428" w14:textId="7147242C" w:rsidR="00E20A77" w:rsidRDefault="00E20A77" w:rsidP="00E20A77">
      <w:pPr>
        <w:keepNext/>
        <w:jc w:val="center"/>
      </w:pPr>
    </w:p>
    <w:p w14:paraId="1B8B9EEC" w14:textId="0E0916BE" w:rsidR="006E4984" w:rsidRDefault="006E4984" w:rsidP="00E20A77">
      <w:pPr>
        <w:keepNext/>
        <w:jc w:val="center"/>
      </w:pPr>
      <w:r>
        <w:rPr>
          <w:noProof/>
          <w:lang w:val="en-US" w:eastAsia="ko-KR"/>
        </w:rPr>
        <w:drawing>
          <wp:inline distT="0" distB="0" distL="0" distR="0" wp14:anchorId="21B1310B" wp14:editId="38A171D2">
            <wp:extent cx="6400800" cy="21405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400800" cy="2140525"/>
                    </a:xfrm>
                    <a:prstGeom prst="rect">
                      <a:avLst/>
                    </a:prstGeom>
                    <a:noFill/>
                  </pic:spPr>
                </pic:pic>
              </a:graphicData>
            </a:graphic>
          </wp:inline>
        </w:drawing>
      </w:r>
    </w:p>
    <w:p w14:paraId="11512EDD" w14:textId="77777777" w:rsidR="006E4984" w:rsidRDefault="006E4984" w:rsidP="00E20A77">
      <w:pPr>
        <w:keepNext/>
        <w:jc w:val="center"/>
      </w:pPr>
    </w:p>
    <w:p w14:paraId="51F419E2" w14:textId="01ACA381" w:rsidR="00E20A77" w:rsidRPr="0088723A" w:rsidRDefault="00E20A77" w:rsidP="00E20A77">
      <w:pPr>
        <w:pStyle w:val="Caption"/>
        <w:jc w:val="center"/>
        <w:rPr>
          <w:sz w:val="20"/>
          <w:szCs w:val="20"/>
        </w:rPr>
      </w:pPr>
      <w:r w:rsidRPr="0088723A">
        <w:rPr>
          <w:sz w:val="20"/>
          <w:szCs w:val="20"/>
        </w:rPr>
        <w:t xml:space="preserve">Figure </w:t>
      </w:r>
      <w:r w:rsidRPr="0088723A">
        <w:rPr>
          <w:sz w:val="20"/>
          <w:szCs w:val="20"/>
        </w:rPr>
        <w:fldChar w:fldCharType="begin"/>
      </w:r>
      <w:r w:rsidRPr="0088723A">
        <w:rPr>
          <w:sz w:val="20"/>
          <w:szCs w:val="20"/>
        </w:rPr>
        <w:instrText xml:space="preserve"> SEQ Figure \* ARABIC </w:instrText>
      </w:r>
      <w:r w:rsidRPr="0088723A">
        <w:rPr>
          <w:sz w:val="20"/>
          <w:szCs w:val="20"/>
        </w:rPr>
        <w:fldChar w:fldCharType="separate"/>
      </w:r>
      <w:r w:rsidR="00493D85" w:rsidRPr="0088723A">
        <w:rPr>
          <w:noProof/>
          <w:sz w:val="20"/>
          <w:szCs w:val="20"/>
        </w:rPr>
        <w:t>9</w:t>
      </w:r>
      <w:r w:rsidRPr="0088723A">
        <w:rPr>
          <w:sz w:val="20"/>
          <w:szCs w:val="20"/>
        </w:rPr>
        <w:fldChar w:fldCharType="end"/>
      </w:r>
      <w:r w:rsidRPr="0088723A">
        <w:rPr>
          <w:sz w:val="20"/>
          <w:szCs w:val="20"/>
        </w:rPr>
        <w:t>. DL UPT performance for different options of UL LAA LBT</w:t>
      </w:r>
    </w:p>
    <w:p w14:paraId="2D5F5BF6" w14:textId="77777777" w:rsidR="001B78A4" w:rsidRDefault="001B78A4" w:rsidP="00E768CC">
      <w:pPr>
        <w:rPr>
          <w:lang w:val="en-US"/>
        </w:rPr>
      </w:pPr>
    </w:p>
    <w:p w14:paraId="0EF7AE1D" w14:textId="77777777" w:rsidR="00E20A77" w:rsidRDefault="00E20A77" w:rsidP="00E768CC">
      <w:pPr>
        <w:rPr>
          <w:lang w:val="en-US"/>
        </w:rPr>
      </w:pPr>
    </w:p>
    <w:p w14:paraId="2C55AB61" w14:textId="51439BED" w:rsidR="00E20A77" w:rsidRDefault="00E20A77" w:rsidP="00E20A77">
      <w:pPr>
        <w:keepNext/>
        <w:jc w:val="center"/>
      </w:pPr>
    </w:p>
    <w:p w14:paraId="2D3A5C0F" w14:textId="219EF71C" w:rsidR="006E4984" w:rsidRDefault="006E4984" w:rsidP="00E20A77">
      <w:pPr>
        <w:keepNext/>
        <w:jc w:val="center"/>
      </w:pPr>
      <w:r>
        <w:rPr>
          <w:noProof/>
          <w:lang w:val="en-US" w:eastAsia="ko-KR"/>
        </w:rPr>
        <w:drawing>
          <wp:inline distT="0" distB="0" distL="0" distR="0" wp14:anchorId="5A393CCF" wp14:editId="30F20BE7">
            <wp:extent cx="5486400" cy="2626269"/>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86400" cy="2626269"/>
                    </a:xfrm>
                    <a:prstGeom prst="rect">
                      <a:avLst/>
                    </a:prstGeom>
                    <a:noFill/>
                  </pic:spPr>
                </pic:pic>
              </a:graphicData>
            </a:graphic>
          </wp:inline>
        </w:drawing>
      </w:r>
    </w:p>
    <w:p w14:paraId="4EDF5664" w14:textId="1A64DD29" w:rsidR="00E20A77" w:rsidRPr="0088723A" w:rsidRDefault="00E20A77" w:rsidP="00E20A77">
      <w:pPr>
        <w:pStyle w:val="Caption"/>
        <w:jc w:val="center"/>
        <w:rPr>
          <w:sz w:val="20"/>
          <w:szCs w:val="20"/>
        </w:rPr>
      </w:pPr>
      <w:r w:rsidRPr="0088723A">
        <w:rPr>
          <w:sz w:val="20"/>
          <w:szCs w:val="20"/>
        </w:rPr>
        <w:t xml:space="preserve">Figure </w:t>
      </w:r>
      <w:r w:rsidRPr="0088723A">
        <w:rPr>
          <w:sz w:val="20"/>
          <w:szCs w:val="20"/>
        </w:rPr>
        <w:fldChar w:fldCharType="begin"/>
      </w:r>
      <w:r w:rsidRPr="0088723A">
        <w:rPr>
          <w:sz w:val="20"/>
          <w:szCs w:val="20"/>
        </w:rPr>
        <w:instrText xml:space="preserve"> SEQ Figure \* ARABIC </w:instrText>
      </w:r>
      <w:r w:rsidRPr="0088723A">
        <w:rPr>
          <w:sz w:val="20"/>
          <w:szCs w:val="20"/>
        </w:rPr>
        <w:fldChar w:fldCharType="separate"/>
      </w:r>
      <w:r w:rsidR="00493D85" w:rsidRPr="0088723A">
        <w:rPr>
          <w:noProof/>
          <w:sz w:val="20"/>
          <w:szCs w:val="20"/>
        </w:rPr>
        <w:t>10</w:t>
      </w:r>
      <w:r w:rsidRPr="0088723A">
        <w:rPr>
          <w:sz w:val="20"/>
          <w:szCs w:val="20"/>
        </w:rPr>
        <w:fldChar w:fldCharType="end"/>
      </w:r>
      <w:r w:rsidRPr="0088723A">
        <w:rPr>
          <w:sz w:val="20"/>
          <w:szCs w:val="20"/>
        </w:rPr>
        <w:t>. UL Grant Efficiency for different UL LAA LBT options</w:t>
      </w:r>
    </w:p>
    <w:p w14:paraId="696830A8" w14:textId="77777777" w:rsidR="00E20A77" w:rsidRDefault="00E20A77" w:rsidP="00E20A77"/>
    <w:p w14:paraId="5D1F8E06" w14:textId="77777777" w:rsidR="00E20A77" w:rsidRDefault="00E20A77" w:rsidP="00E20A77"/>
    <w:p w14:paraId="750919D6" w14:textId="29C1BB2D" w:rsidR="00E20A77" w:rsidRDefault="00E20A77" w:rsidP="00E20A77">
      <w:pPr>
        <w:keepNext/>
        <w:jc w:val="center"/>
      </w:pPr>
    </w:p>
    <w:p w14:paraId="7DB7D327" w14:textId="5D106E7A" w:rsidR="006E4984" w:rsidRDefault="006E4984" w:rsidP="00E20A77">
      <w:pPr>
        <w:keepNext/>
        <w:jc w:val="center"/>
      </w:pPr>
      <w:r>
        <w:rPr>
          <w:noProof/>
          <w:lang w:val="en-US" w:eastAsia="ko-KR"/>
        </w:rPr>
        <w:drawing>
          <wp:inline distT="0" distB="0" distL="0" distR="0" wp14:anchorId="37F0E763" wp14:editId="3264E3A9">
            <wp:extent cx="5486400" cy="2626268"/>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86400" cy="2626268"/>
                    </a:xfrm>
                    <a:prstGeom prst="rect">
                      <a:avLst/>
                    </a:prstGeom>
                    <a:noFill/>
                  </pic:spPr>
                </pic:pic>
              </a:graphicData>
            </a:graphic>
          </wp:inline>
        </w:drawing>
      </w:r>
    </w:p>
    <w:p w14:paraId="739F7816" w14:textId="56706346" w:rsidR="00E20A77" w:rsidRPr="0088723A" w:rsidRDefault="00E20A77" w:rsidP="00E20A77">
      <w:pPr>
        <w:pStyle w:val="Caption"/>
        <w:jc w:val="center"/>
        <w:rPr>
          <w:sz w:val="20"/>
          <w:szCs w:val="20"/>
        </w:rPr>
      </w:pPr>
      <w:r w:rsidRPr="0088723A">
        <w:rPr>
          <w:sz w:val="20"/>
          <w:szCs w:val="20"/>
        </w:rPr>
        <w:t xml:space="preserve">Figure </w:t>
      </w:r>
      <w:r w:rsidRPr="0088723A">
        <w:rPr>
          <w:sz w:val="20"/>
          <w:szCs w:val="20"/>
        </w:rPr>
        <w:fldChar w:fldCharType="begin"/>
      </w:r>
      <w:r w:rsidRPr="0088723A">
        <w:rPr>
          <w:sz w:val="20"/>
          <w:szCs w:val="20"/>
        </w:rPr>
        <w:instrText xml:space="preserve"> SEQ Figure \* ARABIC </w:instrText>
      </w:r>
      <w:r w:rsidRPr="0088723A">
        <w:rPr>
          <w:sz w:val="20"/>
          <w:szCs w:val="20"/>
        </w:rPr>
        <w:fldChar w:fldCharType="separate"/>
      </w:r>
      <w:r w:rsidR="00493D85" w:rsidRPr="0088723A">
        <w:rPr>
          <w:noProof/>
          <w:sz w:val="20"/>
          <w:szCs w:val="20"/>
        </w:rPr>
        <w:t>11</w:t>
      </w:r>
      <w:r w:rsidRPr="0088723A">
        <w:rPr>
          <w:sz w:val="20"/>
          <w:szCs w:val="20"/>
        </w:rPr>
        <w:fldChar w:fldCharType="end"/>
      </w:r>
      <w:r w:rsidRPr="0088723A">
        <w:rPr>
          <w:sz w:val="20"/>
          <w:szCs w:val="20"/>
        </w:rPr>
        <w:t>. Reservation signal overhead for different LBT options</w:t>
      </w:r>
    </w:p>
    <w:p w14:paraId="1E9852B9" w14:textId="77777777" w:rsidR="00E20A77" w:rsidRPr="00E20A77" w:rsidRDefault="00E20A77" w:rsidP="00E20A77"/>
    <w:p w14:paraId="67C69B8C" w14:textId="5A61C3C0" w:rsidR="00E009B2" w:rsidRDefault="00E009B2" w:rsidP="00952BCC">
      <w:pPr>
        <w:pStyle w:val="BodyText"/>
        <w:keepNext/>
        <w:jc w:val="center"/>
        <w:rPr>
          <w:noProof/>
          <w:lang w:val="en-US"/>
        </w:rPr>
      </w:pPr>
    </w:p>
    <w:p w14:paraId="228CBC07" w14:textId="77777777" w:rsidR="00831D91" w:rsidRPr="00E20A77" w:rsidRDefault="00831D91" w:rsidP="00831D91">
      <w:pPr>
        <w:pStyle w:val="BodyText"/>
        <w:rPr>
          <w:b/>
          <w:szCs w:val="20"/>
          <w:u w:val="single"/>
        </w:rPr>
      </w:pPr>
      <w:r w:rsidRPr="00E20A77">
        <w:rPr>
          <w:b/>
          <w:szCs w:val="20"/>
          <w:u w:val="single"/>
          <w:lang w:val="en-US"/>
        </w:rPr>
        <w:t>Observations and discussion</w:t>
      </w:r>
      <w:r w:rsidRPr="00E20A77">
        <w:rPr>
          <w:b/>
          <w:szCs w:val="20"/>
          <w:u w:val="single"/>
        </w:rPr>
        <w:t xml:space="preserve"> </w:t>
      </w:r>
    </w:p>
    <w:p w14:paraId="0C160CEC" w14:textId="77777777" w:rsidR="00831D91" w:rsidRPr="00E20A77" w:rsidRDefault="00831D91" w:rsidP="00831D91">
      <w:pPr>
        <w:numPr>
          <w:ilvl w:val="0"/>
          <w:numId w:val="16"/>
        </w:numPr>
        <w:rPr>
          <w:rFonts w:ascii="Times New Roman" w:hAnsi="Times New Roman"/>
          <w:b/>
          <w:szCs w:val="20"/>
          <w:lang w:eastAsia="ja-JP"/>
        </w:rPr>
      </w:pPr>
      <w:r w:rsidRPr="00E20A77">
        <w:rPr>
          <w:rFonts w:ascii="Times New Roman" w:hAnsi="Times New Roman"/>
          <w:b/>
          <w:szCs w:val="20"/>
          <w:lang w:eastAsia="ja-JP"/>
        </w:rPr>
        <w:t xml:space="preserve">Characteristics of each option </w:t>
      </w:r>
    </w:p>
    <w:p w14:paraId="44FA6BF0" w14:textId="77777777" w:rsidR="00831D91" w:rsidRPr="00E20A77" w:rsidRDefault="00831D91" w:rsidP="00831D91">
      <w:pPr>
        <w:numPr>
          <w:ilvl w:val="1"/>
          <w:numId w:val="16"/>
        </w:numPr>
        <w:spacing w:before="240"/>
        <w:rPr>
          <w:rFonts w:ascii="Times New Roman" w:hAnsi="Times New Roman"/>
          <w:b/>
          <w:i/>
          <w:szCs w:val="20"/>
          <w:u w:val="single"/>
          <w:lang w:eastAsia="ja-JP"/>
        </w:rPr>
      </w:pPr>
      <w:r w:rsidRPr="00E20A77">
        <w:rPr>
          <w:rFonts w:ascii="Times New Roman" w:hAnsi="Times New Roman"/>
          <w:b/>
          <w:szCs w:val="20"/>
        </w:rPr>
        <w:t>Option 1a</w:t>
      </w:r>
      <w:r w:rsidRPr="00E20A77">
        <w:rPr>
          <w:rFonts w:ascii="Times New Roman" w:hAnsi="Times New Roman"/>
          <w:szCs w:val="20"/>
        </w:rPr>
        <w:t xml:space="preserve">: </w:t>
      </w:r>
      <w:r w:rsidRPr="00E20A77">
        <w:rPr>
          <w:rFonts w:ascii="Times New Roman" w:hAnsi="Times New Roman"/>
          <w:i/>
          <w:szCs w:val="20"/>
          <w:lang w:eastAsia="ja-JP"/>
        </w:rPr>
        <w:t xml:space="preserve">DL transmission with reservation signal,  No LBT for PUSCH transmission   </w:t>
      </w:r>
    </w:p>
    <w:p w14:paraId="560BA47D" w14:textId="064B2D1A" w:rsidR="00831D91" w:rsidRPr="00E20A77" w:rsidRDefault="00831D91" w:rsidP="00831D91">
      <w:pPr>
        <w:pStyle w:val="ListParagraph"/>
        <w:spacing w:before="120"/>
        <w:ind w:left="1440"/>
        <w:jc w:val="both"/>
        <w:rPr>
          <w:rFonts w:ascii="Times New Roman" w:hAnsi="Times New Roman"/>
          <w:b/>
          <w:sz w:val="20"/>
          <w:szCs w:val="20"/>
          <w:u w:val="single"/>
          <w:lang w:eastAsia="ja-JP"/>
        </w:rPr>
      </w:pPr>
      <w:r w:rsidRPr="00E20A77">
        <w:rPr>
          <w:rFonts w:ascii="Times New Roman" w:hAnsi="Times New Roman"/>
          <w:sz w:val="20"/>
          <w:szCs w:val="20"/>
          <w:lang w:eastAsia="ja-JP"/>
        </w:rPr>
        <w:t xml:space="preserve">In this option, reservation signal protects the scheduled UL transmission. However, such redundant reservation transmission can significantly </w:t>
      </w:r>
      <w:r w:rsidR="00C92BA2">
        <w:rPr>
          <w:rFonts w:ascii="Times New Roman" w:hAnsi="Times New Roman"/>
          <w:sz w:val="20"/>
          <w:szCs w:val="20"/>
          <w:lang w:eastAsia="ja-JP"/>
        </w:rPr>
        <w:t>increase</w:t>
      </w:r>
      <w:r w:rsidRPr="00E20A77">
        <w:rPr>
          <w:rFonts w:ascii="Times New Roman" w:hAnsi="Times New Roman"/>
          <w:sz w:val="20"/>
          <w:szCs w:val="20"/>
          <w:lang w:eastAsia="ja-JP"/>
        </w:rPr>
        <w:t xml:space="preserve"> overhead and interference in the network. Particularly, in low load</w:t>
      </w:r>
      <w:r>
        <w:rPr>
          <w:rFonts w:ascii="Times New Roman" w:hAnsi="Times New Roman"/>
          <w:sz w:val="20"/>
          <w:szCs w:val="20"/>
          <w:lang w:eastAsia="ja-JP"/>
        </w:rPr>
        <w:t xml:space="preserve"> where it’s is likely that there is no D</w:t>
      </w:r>
      <w:r w:rsidR="00C92BA2">
        <w:rPr>
          <w:rFonts w:ascii="Times New Roman" w:hAnsi="Times New Roman"/>
          <w:sz w:val="20"/>
          <w:szCs w:val="20"/>
          <w:lang w:eastAsia="ja-JP"/>
        </w:rPr>
        <w:t>L data when UL grant is transmitted</w:t>
      </w:r>
      <w:r w:rsidRPr="00E20A77">
        <w:rPr>
          <w:rFonts w:ascii="Times New Roman" w:hAnsi="Times New Roman"/>
          <w:sz w:val="20"/>
          <w:szCs w:val="20"/>
          <w:lang w:eastAsia="ja-JP"/>
        </w:rPr>
        <w:t xml:space="preserve">, reservation signal overhead can be high compared to the high load case, causing a noticeable degradation to WiFi and LAA DL throughput.  </w:t>
      </w:r>
    </w:p>
    <w:p w14:paraId="17B22222" w14:textId="77777777" w:rsidR="00831D91" w:rsidRPr="00E20A77" w:rsidRDefault="00831D91" w:rsidP="00831D91">
      <w:pPr>
        <w:numPr>
          <w:ilvl w:val="1"/>
          <w:numId w:val="16"/>
        </w:numPr>
        <w:jc w:val="both"/>
        <w:rPr>
          <w:rFonts w:ascii="Times New Roman" w:hAnsi="Times New Roman"/>
          <w:b/>
          <w:i/>
          <w:szCs w:val="20"/>
          <w:u w:val="single"/>
          <w:lang w:eastAsia="ja-JP"/>
        </w:rPr>
      </w:pPr>
      <w:r w:rsidRPr="00E20A77">
        <w:rPr>
          <w:rFonts w:ascii="Times New Roman" w:hAnsi="Times New Roman"/>
          <w:b/>
          <w:szCs w:val="20"/>
        </w:rPr>
        <w:t>Option 1b</w:t>
      </w:r>
      <w:r w:rsidRPr="00E20A77">
        <w:rPr>
          <w:rFonts w:ascii="Times New Roman" w:hAnsi="Times New Roman"/>
          <w:szCs w:val="20"/>
        </w:rPr>
        <w:t>:</w:t>
      </w:r>
      <w:r w:rsidRPr="00E20A77">
        <w:rPr>
          <w:rFonts w:ascii="Times New Roman" w:hAnsi="Times New Roman"/>
          <w:i/>
          <w:szCs w:val="20"/>
          <w:lang w:eastAsia="ja-JP"/>
        </w:rPr>
        <w:t xml:space="preserve"> DL transmission without  reservation signal,  No LBT for PUSCH transmission   </w:t>
      </w:r>
    </w:p>
    <w:p w14:paraId="27D43A36" w14:textId="77777777" w:rsidR="00831D91" w:rsidRPr="00E20A77" w:rsidRDefault="00831D91" w:rsidP="00831D91">
      <w:pPr>
        <w:pStyle w:val="ListParagraph"/>
        <w:spacing w:before="120"/>
        <w:ind w:left="1440"/>
        <w:jc w:val="both"/>
        <w:rPr>
          <w:rFonts w:ascii="Times New Roman" w:hAnsi="Times New Roman"/>
          <w:sz w:val="20"/>
          <w:szCs w:val="20"/>
          <w:lang w:eastAsia="ja-JP"/>
        </w:rPr>
      </w:pPr>
      <w:r w:rsidRPr="00E20A77">
        <w:rPr>
          <w:rFonts w:ascii="Times New Roman" w:hAnsi="Times New Roman"/>
          <w:sz w:val="20"/>
          <w:szCs w:val="20"/>
          <w:lang w:eastAsia="ja-JP"/>
        </w:rPr>
        <w:t xml:space="preserve">In this option, reservation signal does not protect UL transmission for potential channel access from other contenting transmitter. This causes significant collisions with WiFi and UL LAA transmissions, reducing </w:t>
      </w:r>
      <w:r w:rsidRPr="00E20A77">
        <w:rPr>
          <w:rFonts w:ascii="Times New Roman" w:hAnsi="Times New Roman"/>
          <w:sz w:val="20"/>
          <w:szCs w:val="20"/>
          <w:lang w:eastAsia="ja-JP"/>
        </w:rPr>
        <w:lastRenderedPageBreak/>
        <w:t xml:space="preserve">the LAA and WiFi throughput. However, the performance of WiFi is better compared to the case with reservation signals at the expense of LAA throughput. </w:t>
      </w:r>
    </w:p>
    <w:p w14:paraId="13C9E484" w14:textId="77777777" w:rsidR="00831D91" w:rsidRPr="00E20A77" w:rsidRDefault="00831D91" w:rsidP="00831D91">
      <w:pPr>
        <w:numPr>
          <w:ilvl w:val="1"/>
          <w:numId w:val="16"/>
        </w:numPr>
        <w:jc w:val="both"/>
        <w:rPr>
          <w:rFonts w:ascii="Times New Roman" w:hAnsi="Times New Roman"/>
          <w:b/>
          <w:i/>
          <w:szCs w:val="20"/>
          <w:u w:val="single"/>
          <w:lang w:eastAsia="ja-JP"/>
        </w:rPr>
      </w:pPr>
      <w:r w:rsidRPr="00E20A77">
        <w:rPr>
          <w:rFonts w:ascii="Times New Roman" w:hAnsi="Times New Roman"/>
          <w:b/>
          <w:szCs w:val="20"/>
        </w:rPr>
        <w:t>Option 2a</w:t>
      </w:r>
      <w:r w:rsidRPr="00E20A77">
        <w:rPr>
          <w:rFonts w:ascii="Times New Roman" w:hAnsi="Times New Roman"/>
          <w:szCs w:val="20"/>
        </w:rPr>
        <w:t xml:space="preserve">: </w:t>
      </w:r>
      <w:r w:rsidRPr="00E20A77">
        <w:rPr>
          <w:rFonts w:ascii="Times New Roman" w:hAnsi="Times New Roman"/>
          <w:i/>
          <w:szCs w:val="20"/>
          <w:lang w:eastAsia="ja-JP"/>
        </w:rPr>
        <w:t xml:space="preserve">DL transmission with reservation signal,  Fast  LBT for PUSCH transmission   </w:t>
      </w:r>
    </w:p>
    <w:p w14:paraId="43504696" w14:textId="142337B0" w:rsidR="00831D91" w:rsidRPr="00E20A77" w:rsidRDefault="00831D91" w:rsidP="00831D91">
      <w:pPr>
        <w:pStyle w:val="ListParagraph"/>
        <w:spacing w:before="120"/>
        <w:ind w:left="1440"/>
        <w:jc w:val="both"/>
        <w:rPr>
          <w:rFonts w:ascii="Times New Roman" w:hAnsi="Times New Roman"/>
          <w:sz w:val="20"/>
          <w:szCs w:val="20"/>
          <w:lang w:eastAsia="ja-JP"/>
        </w:rPr>
      </w:pPr>
      <w:r w:rsidRPr="00E20A77">
        <w:rPr>
          <w:rFonts w:ascii="Times New Roman" w:hAnsi="Times New Roman"/>
          <w:sz w:val="20"/>
          <w:szCs w:val="20"/>
          <w:lang w:eastAsia="ja-JP"/>
        </w:rPr>
        <w:t xml:space="preserve">This option performs worst among all </w:t>
      </w:r>
      <w:r>
        <w:rPr>
          <w:rFonts w:ascii="Times New Roman" w:eastAsiaTheme="minorEastAsia" w:hAnsi="Times New Roman" w:hint="eastAsia"/>
          <w:sz w:val="20"/>
          <w:szCs w:val="20"/>
          <w:lang w:eastAsia="ko-KR"/>
        </w:rPr>
        <w:t xml:space="preserve">evaluated </w:t>
      </w:r>
      <w:r w:rsidRPr="00E20A77">
        <w:rPr>
          <w:rFonts w:ascii="Times New Roman" w:hAnsi="Times New Roman"/>
          <w:sz w:val="20"/>
          <w:szCs w:val="20"/>
          <w:lang w:eastAsia="ja-JP"/>
        </w:rPr>
        <w:t>opti</w:t>
      </w:r>
      <w:r w:rsidR="00C92BA2">
        <w:rPr>
          <w:rFonts w:ascii="Times New Roman" w:hAnsi="Times New Roman"/>
          <w:sz w:val="20"/>
          <w:szCs w:val="20"/>
          <w:lang w:eastAsia="ja-JP"/>
        </w:rPr>
        <w:t>ons. The reservation signals increase</w:t>
      </w:r>
      <w:r w:rsidRPr="00E20A77">
        <w:rPr>
          <w:rFonts w:ascii="Times New Roman" w:hAnsi="Times New Roman"/>
          <w:sz w:val="20"/>
          <w:szCs w:val="20"/>
          <w:lang w:eastAsia="ja-JP"/>
        </w:rPr>
        <w:t xml:space="preserve"> significant interference to the WiFi and LAA transmissions, thereby</w:t>
      </w:r>
      <w:r>
        <w:rPr>
          <w:rFonts w:ascii="Times New Roman" w:hAnsi="Times New Roman"/>
          <w:sz w:val="20"/>
          <w:szCs w:val="20"/>
          <w:lang w:eastAsia="ja-JP"/>
        </w:rPr>
        <w:t xml:space="preserve"> increasing the number of wasted</w:t>
      </w:r>
      <w:r w:rsidRPr="00E20A77">
        <w:rPr>
          <w:rFonts w:ascii="Times New Roman" w:hAnsi="Times New Roman"/>
          <w:sz w:val="20"/>
          <w:szCs w:val="20"/>
          <w:lang w:eastAsia="ja-JP"/>
        </w:rPr>
        <w:t xml:space="preserve"> UL grants as shown in Figure 8. This increases the need for the reservation signal (as shown in Figure 9), further increasing the interference and requirements for more UL</w:t>
      </w:r>
      <w:r>
        <w:rPr>
          <w:rFonts w:ascii="Times New Roman" w:hAnsi="Times New Roman"/>
          <w:sz w:val="20"/>
          <w:szCs w:val="20"/>
          <w:lang w:eastAsia="ja-JP"/>
        </w:rPr>
        <w:t xml:space="preserve"> </w:t>
      </w:r>
      <w:r w:rsidRPr="00E20A77">
        <w:rPr>
          <w:rFonts w:ascii="Times New Roman" w:hAnsi="Times New Roman"/>
          <w:sz w:val="20"/>
          <w:szCs w:val="20"/>
          <w:lang w:eastAsia="ja-JP"/>
        </w:rPr>
        <w:t>grants.</w:t>
      </w:r>
      <w:r>
        <w:rPr>
          <w:rFonts w:ascii="Times New Roman" w:hAnsi="Times New Roman"/>
          <w:sz w:val="20"/>
          <w:szCs w:val="20"/>
          <w:lang w:eastAsia="ja-JP"/>
        </w:rPr>
        <w:t xml:space="preserve"> This also increases the buffer occupancy and make the system load higher. </w:t>
      </w:r>
      <w:r w:rsidRPr="00E20A77">
        <w:rPr>
          <w:rFonts w:ascii="Times New Roman" w:hAnsi="Times New Roman"/>
          <w:sz w:val="20"/>
          <w:szCs w:val="20"/>
          <w:lang w:eastAsia="ja-JP"/>
        </w:rPr>
        <w:t xml:space="preserve"> </w:t>
      </w:r>
    </w:p>
    <w:p w14:paraId="79B0CFE4" w14:textId="77777777" w:rsidR="00831D91" w:rsidRPr="00E20A77" w:rsidRDefault="00831D91" w:rsidP="00831D91">
      <w:pPr>
        <w:numPr>
          <w:ilvl w:val="1"/>
          <w:numId w:val="16"/>
        </w:numPr>
        <w:jc w:val="both"/>
        <w:rPr>
          <w:rFonts w:ascii="Times New Roman" w:hAnsi="Times New Roman"/>
          <w:b/>
          <w:i/>
          <w:szCs w:val="20"/>
          <w:u w:val="single"/>
          <w:lang w:eastAsia="ja-JP"/>
        </w:rPr>
      </w:pPr>
      <w:r w:rsidRPr="00E20A77">
        <w:rPr>
          <w:rFonts w:ascii="Times New Roman" w:hAnsi="Times New Roman"/>
          <w:b/>
          <w:szCs w:val="20"/>
        </w:rPr>
        <w:t>Option 2b</w:t>
      </w:r>
      <w:r w:rsidRPr="00E20A77">
        <w:rPr>
          <w:rFonts w:ascii="Times New Roman" w:hAnsi="Times New Roman"/>
          <w:szCs w:val="20"/>
        </w:rPr>
        <w:t>:</w:t>
      </w:r>
      <w:r w:rsidRPr="00E20A77">
        <w:rPr>
          <w:rFonts w:ascii="Times New Roman" w:hAnsi="Times New Roman"/>
          <w:i/>
          <w:szCs w:val="20"/>
          <w:lang w:eastAsia="ja-JP"/>
        </w:rPr>
        <w:t xml:space="preserve"> DL transmission without  reservation signal,  Fast LBT for PUSCH transmission</w:t>
      </w:r>
    </w:p>
    <w:p w14:paraId="0F245125" w14:textId="1FF5D7C8" w:rsidR="00831D91" w:rsidRPr="00E20A77" w:rsidRDefault="00831D91" w:rsidP="00831D91">
      <w:pPr>
        <w:pStyle w:val="ListParagraph"/>
        <w:spacing w:before="120"/>
        <w:ind w:left="1440"/>
        <w:jc w:val="both"/>
        <w:rPr>
          <w:rFonts w:ascii="Times New Roman" w:hAnsi="Times New Roman"/>
          <w:sz w:val="20"/>
          <w:szCs w:val="20"/>
          <w:lang w:eastAsia="ja-JP"/>
        </w:rPr>
      </w:pPr>
      <w:r w:rsidRPr="00E20A77">
        <w:rPr>
          <w:rFonts w:ascii="Times New Roman" w:hAnsi="Times New Roman"/>
          <w:sz w:val="20"/>
          <w:szCs w:val="20"/>
          <w:lang w:eastAsia="ja-JP"/>
        </w:rPr>
        <w:t xml:space="preserve">This option provides </w:t>
      </w:r>
      <w:r>
        <w:rPr>
          <w:rFonts w:ascii="Times New Roman" w:hAnsi="Times New Roman"/>
          <w:sz w:val="20"/>
          <w:szCs w:val="20"/>
          <w:lang w:eastAsia="ja-JP"/>
        </w:rPr>
        <w:t xml:space="preserve">the </w:t>
      </w:r>
      <w:r w:rsidRPr="00E20A77">
        <w:rPr>
          <w:rFonts w:ascii="Times New Roman" w:hAnsi="Times New Roman"/>
          <w:sz w:val="20"/>
          <w:szCs w:val="20"/>
          <w:lang w:eastAsia="ja-JP"/>
        </w:rPr>
        <w:t>best co-existence performance</w:t>
      </w:r>
      <w:r>
        <w:rPr>
          <w:rFonts w:ascii="Times New Roman" w:hAnsi="Times New Roman"/>
          <w:sz w:val="20"/>
          <w:szCs w:val="20"/>
          <w:lang w:eastAsia="ja-JP"/>
        </w:rPr>
        <w:t xml:space="preserve"> among all evaluated options</w:t>
      </w:r>
      <w:r w:rsidRPr="00E20A77">
        <w:rPr>
          <w:rFonts w:ascii="Times New Roman" w:hAnsi="Times New Roman"/>
          <w:sz w:val="20"/>
          <w:szCs w:val="20"/>
          <w:lang w:eastAsia="ja-JP"/>
        </w:rPr>
        <w:t xml:space="preserve">, i.e., </w:t>
      </w:r>
      <w:r>
        <w:rPr>
          <w:rFonts w:ascii="Times New Roman" w:hAnsi="Times New Roman"/>
          <w:sz w:val="20"/>
          <w:szCs w:val="20"/>
          <w:lang w:eastAsia="ja-JP"/>
        </w:rPr>
        <w:t>the Wi-Fi performance improves when coexisting with LAA, while the LAA performance itself is the best among all the options.</w:t>
      </w:r>
      <w:r w:rsidRPr="00E20A77">
        <w:rPr>
          <w:rFonts w:ascii="Times New Roman" w:hAnsi="Times New Roman"/>
          <w:sz w:val="20"/>
          <w:szCs w:val="20"/>
          <w:lang w:eastAsia="ja-JP"/>
        </w:rPr>
        <w:t xml:space="preserve"> In this option, removal of reservation signal in the downlink significantly reduces the network interference. Furthermore, faster LBT help UEs grab the channel earlier than other contending nodes during the allowed one symbol sensing.</w:t>
      </w:r>
    </w:p>
    <w:p w14:paraId="7F49C0E5" w14:textId="77777777" w:rsidR="00831D91" w:rsidRPr="00E20A77" w:rsidRDefault="00831D91" w:rsidP="00831D91">
      <w:pPr>
        <w:numPr>
          <w:ilvl w:val="1"/>
          <w:numId w:val="16"/>
        </w:numPr>
        <w:jc w:val="both"/>
        <w:rPr>
          <w:rFonts w:ascii="Times New Roman" w:hAnsi="Times New Roman"/>
          <w:b/>
          <w:i/>
          <w:szCs w:val="20"/>
          <w:u w:val="single"/>
          <w:lang w:eastAsia="ja-JP"/>
        </w:rPr>
      </w:pPr>
      <w:r w:rsidRPr="00E20A77">
        <w:rPr>
          <w:rFonts w:ascii="Times New Roman" w:hAnsi="Times New Roman"/>
          <w:b/>
          <w:szCs w:val="20"/>
        </w:rPr>
        <w:t>Option 3</w:t>
      </w:r>
      <w:r w:rsidRPr="00E20A77">
        <w:rPr>
          <w:rFonts w:ascii="Times New Roman" w:hAnsi="Times New Roman"/>
          <w:szCs w:val="20"/>
        </w:rPr>
        <w:t>:</w:t>
      </w:r>
      <w:r w:rsidRPr="00E20A77">
        <w:rPr>
          <w:rFonts w:ascii="Times New Roman" w:hAnsi="Times New Roman"/>
          <w:i/>
          <w:szCs w:val="20"/>
          <w:lang w:eastAsia="ja-JP"/>
        </w:rPr>
        <w:t xml:space="preserve"> DL transmission without  reservation signal,  Regular LBT for PUSCH transmission   </w:t>
      </w:r>
    </w:p>
    <w:p w14:paraId="41466900" w14:textId="53872ABC" w:rsidR="00C13BC9" w:rsidRPr="00E20A77" w:rsidRDefault="00831D91" w:rsidP="00831D91">
      <w:pPr>
        <w:pStyle w:val="ListParagraph"/>
        <w:spacing w:before="120"/>
        <w:ind w:left="1440"/>
        <w:jc w:val="both"/>
        <w:rPr>
          <w:rFonts w:ascii="Times New Roman" w:hAnsi="Times New Roman"/>
          <w:sz w:val="20"/>
          <w:szCs w:val="20"/>
          <w:lang w:eastAsia="ja-JP"/>
        </w:rPr>
      </w:pPr>
      <w:r>
        <w:rPr>
          <w:rFonts w:ascii="Times New Roman" w:hAnsi="Times New Roman"/>
          <w:sz w:val="20"/>
          <w:szCs w:val="20"/>
          <w:lang w:eastAsia="ja-JP"/>
        </w:rPr>
        <w:t xml:space="preserve">Although in the option, the Wi-Fi performance is the best among all the evaluation options, the LAA UL performance is really poor. This is because too many </w:t>
      </w:r>
      <w:r w:rsidRPr="00E20A77">
        <w:rPr>
          <w:rFonts w:ascii="Times New Roman" w:hAnsi="Times New Roman"/>
          <w:sz w:val="20"/>
          <w:szCs w:val="20"/>
          <w:lang w:eastAsia="ja-JP"/>
        </w:rPr>
        <w:t xml:space="preserve">UL grants </w:t>
      </w:r>
      <w:r>
        <w:rPr>
          <w:rFonts w:ascii="Times New Roman" w:hAnsi="Times New Roman"/>
          <w:sz w:val="20"/>
          <w:szCs w:val="20"/>
          <w:lang w:eastAsia="ja-JP"/>
        </w:rPr>
        <w:t xml:space="preserve">are wasted, e.g., 85% of the UL grants are ineffective as shown in Figure </w:t>
      </w:r>
      <w:r w:rsidR="008956AF">
        <w:rPr>
          <w:rFonts w:ascii="Times New Roman" w:hAnsi="Times New Roman"/>
          <w:sz w:val="20"/>
          <w:szCs w:val="20"/>
          <w:lang w:eastAsia="ja-JP"/>
        </w:rPr>
        <w:t>10</w:t>
      </w:r>
      <w:r>
        <w:rPr>
          <w:rFonts w:ascii="Times New Roman" w:hAnsi="Times New Roman"/>
          <w:sz w:val="20"/>
          <w:szCs w:val="20"/>
          <w:lang w:eastAsia="ja-JP"/>
        </w:rPr>
        <w:t xml:space="preserve">. </w:t>
      </w:r>
    </w:p>
    <w:p w14:paraId="4536F03A" w14:textId="77777777" w:rsidR="00CF606D" w:rsidRPr="00E20A77" w:rsidRDefault="00CF606D" w:rsidP="00E20A77">
      <w:pPr>
        <w:pStyle w:val="BodyText"/>
        <w:rPr>
          <w:szCs w:val="20"/>
        </w:rPr>
      </w:pPr>
    </w:p>
    <w:p w14:paraId="67BA7EBF" w14:textId="789D5F84" w:rsidR="00E20A77" w:rsidRPr="00E20A77" w:rsidRDefault="00E20A77" w:rsidP="00E20A77">
      <w:pPr>
        <w:numPr>
          <w:ilvl w:val="0"/>
          <w:numId w:val="16"/>
        </w:numPr>
        <w:rPr>
          <w:rFonts w:ascii="Times New Roman" w:hAnsi="Times New Roman"/>
          <w:b/>
          <w:szCs w:val="20"/>
          <w:lang w:eastAsia="ja-JP"/>
        </w:rPr>
      </w:pPr>
      <w:r w:rsidRPr="00E20A77">
        <w:rPr>
          <w:rFonts w:ascii="Times New Roman" w:hAnsi="Times New Roman"/>
          <w:b/>
          <w:szCs w:val="20"/>
          <w:lang w:eastAsia="ja-JP"/>
        </w:rPr>
        <w:t>Further discussion</w:t>
      </w:r>
    </w:p>
    <w:p w14:paraId="3ABA75AF" w14:textId="77777777" w:rsidR="0006388A" w:rsidRPr="00923C1B" w:rsidRDefault="0006388A" w:rsidP="0006388A">
      <w:pPr>
        <w:pStyle w:val="LGTdoc"/>
        <w:numPr>
          <w:ilvl w:val="0"/>
          <w:numId w:val="17"/>
        </w:numPr>
        <w:spacing w:before="60" w:afterLines="0"/>
        <w:rPr>
          <w:rFonts w:ascii="Times" w:hAnsi="Times"/>
          <w:sz w:val="20"/>
          <w:lang w:val="en-GB" w:eastAsia="en-US"/>
        </w:rPr>
      </w:pPr>
      <w:r>
        <w:rPr>
          <w:rFonts w:ascii="Times" w:hAnsi="Times"/>
          <w:sz w:val="20"/>
          <w:lang w:val="en-GB" w:eastAsia="en-US"/>
        </w:rPr>
        <w:t xml:space="preserve">When </w:t>
      </w:r>
      <w:r w:rsidRPr="00923C1B">
        <w:rPr>
          <w:rFonts w:ascii="Times" w:hAnsi="Times"/>
          <w:sz w:val="20"/>
          <w:lang w:val="en-GB" w:eastAsia="en-US"/>
        </w:rPr>
        <w:t>the LAA uplink is scheduled by the LAA eNB, the number of contending nodes in the network is reduced</w:t>
      </w:r>
      <w:r>
        <w:rPr>
          <w:rFonts w:ascii="Times" w:hAnsi="Times"/>
          <w:sz w:val="20"/>
          <w:lang w:val="en-GB" w:eastAsia="en-US"/>
        </w:rPr>
        <w:t xml:space="preserve">, which improves the Wi-Fi performance. </w:t>
      </w:r>
      <w:r w:rsidRPr="00923C1B">
        <w:rPr>
          <w:rFonts w:ascii="Times" w:hAnsi="Times"/>
          <w:sz w:val="20"/>
          <w:lang w:val="en-GB" w:eastAsia="en-US"/>
        </w:rPr>
        <w:t xml:space="preserve"> Note that in the Wi-Fi network, all active UEs contend to access the medium. By contrast, in the LAA network where scheduled UL transmissions are assumed, only LAA eNB and the scheduled LAA UEs attempt to access the medium.</w:t>
      </w:r>
      <w:r>
        <w:rPr>
          <w:rFonts w:ascii="Times" w:hAnsi="Times"/>
          <w:sz w:val="20"/>
          <w:lang w:val="en-GB" w:eastAsia="en-US"/>
        </w:rPr>
        <w:t xml:space="preserve"> This aspect can cause significant unfairness between Wi-Fi UL and LAA UL, much worse for LAA UL.  </w:t>
      </w:r>
    </w:p>
    <w:p w14:paraId="6426ACA7" w14:textId="1E418D73" w:rsidR="0006388A" w:rsidRPr="00E20A77" w:rsidRDefault="0006388A" w:rsidP="0006388A">
      <w:pPr>
        <w:pStyle w:val="BodyText"/>
        <w:numPr>
          <w:ilvl w:val="0"/>
          <w:numId w:val="17"/>
        </w:numPr>
        <w:spacing w:before="120"/>
        <w:rPr>
          <w:szCs w:val="20"/>
        </w:rPr>
      </w:pPr>
      <w:r w:rsidRPr="00923C1B">
        <w:t>It can be observed that LAA UL throughput is constrained by the fact that PUSCH can be scheduled only in the n+4th sub-frame after the transmission of UL</w:t>
      </w:r>
      <w:r>
        <w:t xml:space="preserve"> g</w:t>
      </w:r>
      <w:r w:rsidRPr="00923C1B">
        <w:t>rant. In the context of self-</w:t>
      </w:r>
      <w:r>
        <w:t xml:space="preserve">carrier </w:t>
      </w:r>
      <w:r w:rsidRPr="00923C1B">
        <w:t xml:space="preserve">scheduling, the UL throughput is constrained to 50% </w:t>
      </w:r>
      <w:r>
        <w:t>of the achievable throughput when 100% resources were used for LAA UL.</w:t>
      </w:r>
    </w:p>
    <w:p w14:paraId="2DA6B630" w14:textId="77777777" w:rsidR="00D66E99" w:rsidRPr="00C72D48" w:rsidRDefault="00D66E99" w:rsidP="00BC77B0">
      <w:pPr>
        <w:jc w:val="both"/>
        <w:rPr>
          <w:rFonts w:eastAsia="MS Mincho"/>
          <w:lang w:eastAsia="ja-JP"/>
        </w:rPr>
      </w:pPr>
    </w:p>
    <w:p w14:paraId="6FA826CD" w14:textId="0066E1ED" w:rsidR="000D3BDE" w:rsidRDefault="000D3BDE" w:rsidP="00BC77B0">
      <w:pPr>
        <w:pStyle w:val="Heading1"/>
        <w:jc w:val="both"/>
        <w:rPr>
          <w:color w:val="000000"/>
        </w:rPr>
      </w:pPr>
      <w:r>
        <w:rPr>
          <w:color w:val="000000"/>
        </w:rPr>
        <w:t>Conclusion</w:t>
      </w:r>
    </w:p>
    <w:p w14:paraId="1F3BBA4E" w14:textId="710184F9" w:rsidR="00AB4C2C" w:rsidRDefault="0006388A" w:rsidP="00A06973">
      <w:pPr>
        <w:spacing w:before="240" w:after="120"/>
        <w:jc w:val="both"/>
        <w:rPr>
          <w:rFonts w:eastAsia="MS Mincho"/>
          <w:szCs w:val="20"/>
          <w:lang w:eastAsia="ja-JP"/>
        </w:rPr>
      </w:pPr>
      <w:r w:rsidRPr="00356477">
        <w:rPr>
          <w:szCs w:val="20"/>
        </w:rPr>
        <w:t xml:space="preserve">In this contribution, we </w:t>
      </w:r>
      <w:r>
        <w:rPr>
          <w:szCs w:val="20"/>
        </w:rPr>
        <w:t>evaluate</w:t>
      </w:r>
      <w:r w:rsidR="00EA27F0">
        <w:rPr>
          <w:szCs w:val="20"/>
        </w:rPr>
        <w:t>d</w:t>
      </w:r>
      <w:r>
        <w:rPr>
          <w:szCs w:val="20"/>
        </w:rPr>
        <w:t xml:space="preserve"> various UL LBT design options. </w:t>
      </w:r>
      <w:r w:rsidRPr="00356477">
        <w:rPr>
          <w:szCs w:val="20"/>
        </w:rPr>
        <w:t xml:space="preserve">In </w:t>
      </w:r>
      <w:r>
        <w:rPr>
          <w:szCs w:val="20"/>
        </w:rPr>
        <w:t xml:space="preserve">particular, </w:t>
      </w:r>
      <w:r w:rsidRPr="00356477">
        <w:rPr>
          <w:szCs w:val="20"/>
        </w:rPr>
        <w:t xml:space="preserve">we </w:t>
      </w:r>
      <w:r>
        <w:rPr>
          <w:szCs w:val="20"/>
        </w:rPr>
        <w:t xml:space="preserve">present and discuss </w:t>
      </w:r>
      <w:r w:rsidRPr="00356477">
        <w:rPr>
          <w:szCs w:val="20"/>
        </w:rPr>
        <w:t xml:space="preserve">coexistence </w:t>
      </w:r>
      <w:r>
        <w:rPr>
          <w:szCs w:val="20"/>
        </w:rPr>
        <w:t>evaluation results for the case when both Wi-Fi and LAA have DL and UL traffic for the UL LBT options studied</w:t>
      </w:r>
      <w:r w:rsidRPr="00356477">
        <w:rPr>
          <w:szCs w:val="20"/>
        </w:rPr>
        <w:t>.</w:t>
      </w:r>
      <w:r>
        <w:rPr>
          <w:szCs w:val="20"/>
        </w:rPr>
        <w:t xml:space="preserve">  </w:t>
      </w:r>
      <w:r>
        <w:rPr>
          <w:rFonts w:ascii="Times New Roman" w:hAnsi="Times New Roman"/>
          <w:szCs w:val="20"/>
        </w:rPr>
        <w:t>We make following observations from the evaluation results.</w:t>
      </w:r>
    </w:p>
    <w:p w14:paraId="218ED6DB" w14:textId="79E68060" w:rsidR="0006388A" w:rsidRDefault="00A06973" w:rsidP="0006388A">
      <w:pPr>
        <w:spacing w:before="120" w:after="120"/>
        <w:jc w:val="both"/>
        <w:rPr>
          <w:kern w:val="2"/>
        </w:rPr>
      </w:pPr>
      <w:r>
        <w:rPr>
          <w:rFonts w:eastAsia="SimSun"/>
          <w:b/>
          <w:i/>
          <w:kern w:val="2"/>
          <w:lang w:eastAsia="zh-CN"/>
        </w:rPr>
        <w:t>Observation 1</w:t>
      </w:r>
      <w:r w:rsidR="0006388A" w:rsidRPr="00284C39">
        <w:rPr>
          <w:b/>
          <w:kern w:val="2"/>
        </w:rPr>
        <w:t>:</w:t>
      </w:r>
    </w:p>
    <w:p w14:paraId="6BEFE328" w14:textId="20DA8329" w:rsidR="00A06973" w:rsidRDefault="0006388A" w:rsidP="0006388A">
      <w:pPr>
        <w:jc w:val="both"/>
        <w:rPr>
          <w:rFonts w:ascii="Times New Roman" w:hAnsi="Times New Roman"/>
          <w:szCs w:val="20"/>
          <w:lang w:eastAsia="ja-JP"/>
        </w:rPr>
      </w:pPr>
      <w:r>
        <w:rPr>
          <w:rFonts w:ascii="Times New Roman" w:hAnsi="Times New Roman"/>
          <w:szCs w:val="20"/>
          <w:lang w:eastAsia="ja-JP"/>
        </w:rPr>
        <w:t>O</w:t>
      </w:r>
      <w:r w:rsidRPr="00E20A77">
        <w:rPr>
          <w:rFonts w:ascii="Times New Roman" w:hAnsi="Times New Roman"/>
          <w:szCs w:val="20"/>
          <w:lang w:eastAsia="ja-JP"/>
        </w:rPr>
        <w:t xml:space="preserve">ption </w:t>
      </w:r>
      <w:r>
        <w:rPr>
          <w:rFonts w:ascii="Times New Roman" w:hAnsi="Times New Roman"/>
          <w:szCs w:val="20"/>
          <w:lang w:eastAsia="ja-JP"/>
        </w:rPr>
        <w:t>2b</w:t>
      </w:r>
      <w:r w:rsidR="00A06973">
        <w:rPr>
          <w:rFonts w:ascii="Times New Roman" w:hAnsi="Times New Roman"/>
          <w:szCs w:val="20"/>
          <w:lang w:eastAsia="ja-JP"/>
        </w:rPr>
        <w:t xml:space="preserve"> (fast UL LBT &amp; no reservation signal from eNB)</w:t>
      </w:r>
      <w:r>
        <w:rPr>
          <w:rFonts w:ascii="Times New Roman" w:hAnsi="Times New Roman"/>
          <w:szCs w:val="20"/>
          <w:lang w:eastAsia="ja-JP"/>
        </w:rPr>
        <w:t xml:space="preserve"> </w:t>
      </w:r>
      <w:r w:rsidRPr="00E20A77">
        <w:rPr>
          <w:rFonts w:ascii="Times New Roman" w:hAnsi="Times New Roman"/>
          <w:szCs w:val="20"/>
          <w:lang w:eastAsia="ja-JP"/>
        </w:rPr>
        <w:t xml:space="preserve">provides </w:t>
      </w:r>
      <w:r>
        <w:rPr>
          <w:rFonts w:ascii="Times New Roman" w:hAnsi="Times New Roman"/>
          <w:szCs w:val="20"/>
          <w:lang w:eastAsia="ja-JP"/>
        </w:rPr>
        <w:t xml:space="preserve">the </w:t>
      </w:r>
      <w:r w:rsidRPr="00E20A77">
        <w:rPr>
          <w:rFonts w:ascii="Times New Roman" w:hAnsi="Times New Roman"/>
          <w:szCs w:val="20"/>
          <w:lang w:eastAsia="ja-JP"/>
        </w:rPr>
        <w:t>best co-existence performance</w:t>
      </w:r>
      <w:r>
        <w:rPr>
          <w:rFonts w:ascii="Times New Roman" w:hAnsi="Times New Roman"/>
          <w:szCs w:val="20"/>
          <w:lang w:eastAsia="ja-JP"/>
        </w:rPr>
        <w:t xml:space="preserve"> among all evaluated options</w:t>
      </w:r>
      <w:r w:rsidRPr="00E20A77">
        <w:rPr>
          <w:rFonts w:ascii="Times New Roman" w:hAnsi="Times New Roman"/>
          <w:szCs w:val="20"/>
          <w:lang w:eastAsia="ja-JP"/>
        </w:rPr>
        <w:t xml:space="preserve">, i.e., </w:t>
      </w:r>
      <w:r>
        <w:rPr>
          <w:rFonts w:ascii="Times New Roman" w:hAnsi="Times New Roman"/>
          <w:szCs w:val="20"/>
          <w:lang w:eastAsia="ja-JP"/>
        </w:rPr>
        <w:t>the Wi-Fi performance improves when coexisting with LAA, while the LAA performance itself is the best among all the options.</w:t>
      </w:r>
      <w:r w:rsidRPr="00E20A77">
        <w:rPr>
          <w:rFonts w:ascii="Times New Roman" w:hAnsi="Times New Roman"/>
          <w:szCs w:val="20"/>
          <w:lang w:eastAsia="ja-JP"/>
        </w:rPr>
        <w:t xml:space="preserve"> </w:t>
      </w:r>
    </w:p>
    <w:p w14:paraId="7A09BB29" w14:textId="77777777" w:rsidR="00A06973" w:rsidRDefault="00A06973" w:rsidP="0006388A">
      <w:pPr>
        <w:jc w:val="both"/>
        <w:rPr>
          <w:rFonts w:ascii="Times New Roman" w:hAnsi="Times New Roman"/>
          <w:szCs w:val="20"/>
          <w:lang w:eastAsia="ja-JP"/>
        </w:rPr>
      </w:pPr>
    </w:p>
    <w:p w14:paraId="625E1226" w14:textId="4F0BE837" w:rsidR="00A06973" w:rsidRDefault="00A06973" w:rsidP="00A06973">
      <w:pPr>
        <w:spacing w:before="120" w:after="120"/>
        <w:jc w:val="both"/>
        <w:rPr>
          <w:kern w:val="2"/>
        </w:rPr>
      </w:pPr>
      <w:r w:rsidRPr="00284C39">
        <w:rPr>
          <w:rFonts w:eastAsia="SimSun"/>
          <w:b/>
          <w:i/>
          <w:kern w:val="2"/>
          <w:lang w:eastAsia="zh-CN"/>
        </w:rPr>
        <w:t xml:space="preserve">Observation </w:t>
      </w:r>
      <w:r>
        <w:rPr>
          <w:rFonts w:eastAsia="SimSun"/>
          <w:b/>
          <w:i/>
          <w:kern w:val="2"/>
          <w:lang w:eastAsia="zh-CN"/>
        </w:rPr>
        <w:t>2</w:t>
      </w:r>
      <w:r w:rsidRPr="00284C39">
        <w:rPr>
          <w:b/>
          <w:kern w:val="2"/>
        </w:rPr>
        <w:t>:</w:t>
      </w:r>
    </w:p>
    <w:p w14:paraId="7DBA0006" w14:textId="62574389" w:rsidR="00C91B9E" w:rsidRPr="00C91B9E" w:rsidRDefault="00A06973" w:rsidP="00A06973">
      <w:pPr>
        <w:jc w:val="both"/>
        <w:rPr>
          <w:rFonts w:eastAsia="MS Mincho"/>
          <w:szCs w:val="20"/>
          <w:lang w:eastAsia="ja-JP"/>
        </w:rPr>
      </w:pPr>
      <w:r>
        <w:rPr>
          <w:rFonts w:ascii="Times New Roman" w:hAnsi="Times New Roman"/>
          <w:szCs w:val="20"/>
          <w:lang w:eastAsia="ja-JP"/>
        </w:rPr>
        <w:t xml:space="preserve">When both LAA eNB and UE perform a regular LBT to transmit UL grant and the scheduled PUSCH, respectively, the LAA UL performance is really poor. This is due to severely unfair channel access between Wi-Fi and LAA, worse for LAA. </w:t>
      </w:r>
    </w:p>
    <w:p w14:paraId="639FD299" w14:textId="08366C4B" w:rsidR="00C91B9E" w:rsidDel="00286D59" w:rsidRDefault="00C91B9E" w:rsidP="00BC77B0">
      <w:pPr>
        <w:jc w:val="both"/>
        <w:rPr>
          <w:del w:id="2" w:author="Bhorkar, Abhijeet" w:date="2015-05-18T09:58:00Z"/>
          <w:rFonts w:eastAsia="MS Mincho"/>
          <w:szCs w:val="20"/>
          <w:lang w:eastAsia="ja-JP"/>
        </w:rPr>
      </w:pPr>
    </w:p>
    <w:p w14:paraId="5410BDE6" w14:textId="77777777" w:rsidR="00ED0DFE" w:rsidRPr="00ED0DFE" w:rsidRDefault="00D975DE" w:rsidP="0006388A">
      <w:pPr>
        <w:pStyle w:val="Heading1"/>
        <w:numPr>
          <w:ilvl w:val="0"/>
          <w:numId w:val="0"/>
        </w:numPr>
        <w:jc w:val="both"/>
        <w:rPr>
          <w:color w:val="000000"/>
        </w:rPr>
      </w:pPr>
      <w:r w:rsidRPr="001B2AB7">
        <w:rPr>
          <w:color w:val="000000"/>
        </w:rPr>
        <w:lastRenderedPageBreak/>
        <w:t>References</w:t>
      </w:r>
    </w:p>
    <w:p w14:paraId="21520A6E" w14:textId="77777777" w:rsidR="00C54855" w:rsidRPr="00C54855" w:rsidRDefault="00C54855" w:rsidP="00B0332F">
      <w:pPr>
        <w:pStyle w:val="BodyText"/>
        <w:numPr>
          <w:ilvl w:val="0"/>
          <w:numId w:val="8"/>
        </w:numPr>
        <w:overflowPunct w:val="0"/>
        <w:autoSpaceDE w:val="0"/>
        <w:autoSpaceDN w:val="0"/>
        <w:adjustRightInd w:val="0"/>
        <w:textAlignment w:val="baseline"/>
        <w:rPr>
          <w:rFonts w:ascii="Times New Roman" w:hAnsi="Times New Roman"/>
          <w:kern w:val="2"/>
          <w:szCs w:val="20"/>
        </w:rPr>
      </w:pPr>
      <w:r w:rsidRPr="00A06973">
        <w:rPr>
          <w:rFonts w:ascii="Times New Roman" w:hAnsi="Times New Roman"/>
          <w:kern w:val="2"/>
          <w:szCs w:val="20"/>
        </w:rPr>
        <w:t>3GPP TR 36.889, “</w:t>
      </w:r>
      <w:r w:rsidRPr="00A06973">
        <w:rPr>
          <w:rFonts w:eastAsia="MS Mincho" w:hint="eastAsia"/>
          <w:szCs w:val="20"/>
          <w:lang w:eastAsia="ja-JP"/>
        </w:rPr>
        <w:t>Study on Licensed-Assisted Access to Unlicensed Spectrum</w:t>
      </w:r>
      <w:r w:rsidRPr="00A06973">
        <w:rPr>
          <w:rFonts w:eastAsia="MS Mincho"/>
          <w:szCs w:val="20"/>
          <w:lang w:eastAsia="ja-JP"/>
        </w:rPr>
        <w:t>”</w:t>
      </w:r>
    </w:p>
    <w:sectPr w:rsidR="00C54855" w:rsidRPr="00C54855" w:rsidSect="0012020F">
      <w:footerReference w:type="default" r:id="rId22"/>
      <w:pgSz w:w="11909" w:h="16834" w:code="9"/>
      <w:pgMar w:top="1440" w:right="1080" w:bottom="1440" w:left="900" w:header="720"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2D78CC" w14:textId="77777777" w:rsidR="00D3282F" w:rsidRDefault="00D3282F"/>
  </w:endnote>
  <w:endnote w:type="continuationSeparator" w:id="0">
    <w:p w14:paraId="7A81285C" w14:textId="77777777" w:rsidR="00D3282F" w:rsidRDefault="00D3282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ZapfDingbats">
    <w:altName w:val="Monotype Sor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맑은 고딕">
    <w:panose1 w:val="020B0503020000020004"/>
    <w:charset w:val="81"/>
    <w:family w:val="modern"/>
    <w:pitch w:val="variable"/>
    <w:sig w:usb0="900002AF" w:usb1="29D77CFB" w:usb2="00000012" w:usb3="00000000" w:csb0="0008008D"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6C907B" w14:textId="77777777" w:rsidR="00FF60C5" w:rsidRDefault="00FF60C5">
    <w:pPr>
      <w:pStyle w:val="Footer"/>
      <w:jc w:val="center"/>
    </w:pPr>
    <w:r>
      <w:fldChar w:fldCharType="begin"/>
    </w:r>
    <w:r>
      <w:instrText xml:space="preserve"> PAGE   \* MERGEFORMAT </w:instrText>
    </w:r>
    <w:r>
      <w:fldChar w:fldCharType="separate"/>
    </w:r>
    <w:r w:rsidR="000B43F9">
      <w:rPr>
        <w:noProof/>
      </w:rPr>
      <w:t>1</w:t>
    </w:r>
    <w:r>
      <w:rPr>
        <w:noProof/>
      </w:rPr>
      <w:fldChar w:fldCharType="end"/>
    </w:r>
  </w:p>
  <w:p w14:paraId="55EFA5A2" w14:textId="77777777" w:rsidR="00FF60C5" w:rsidRDefault="00FF60C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9BA7DA1" w14:textId="77777777" w:rsidR="00D3282F" w:rsidRDefault="00D3282F"/>
  </w:footnote>
  <w:footnote w:type="continuationSeparator" w:id="0">
    <w:p w14:paraId="49288163" w14:textId="77777777" w:rsidR="00D3282F" w:rsidRDefault="00D3282F"/>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singleLevel"/>
    <w:tmpl w:val="00000002"/>
    <w:name w:val="WW8Num2"/>
    <w:lvl w:ilvl="0">
      <w:start w:val="1"/>
      <w:numFmt w:val="bullet"/>
      <w:pStyle w:val="ZchnZchn"/>
      <w:lvlText w:val=""/>
      <w:lvlJc w:val="left"/>
      <w:pPr>
        <w:tabs>
          <w:tab w:val="num" w:pos="851"/>
        </w:tabs>
        <w:ind w:left="851" w:hanging="851"/>
      </w:pPr>
      <w:rPr>
        <w:rFonts w:ascii="ZapfDingbats" w:hAnsi="ZapfDingbats"/>
      </w:rPr>
    </w:lvl>
  </w:abstractNum>
  <w:abstractNum w:abstractNumId="1" w15:restartNumberingAfterBreak="0">
    <w:nsid w:val="061D24E6"/>
    <w:multiLevelType w:val="hybridMultilevel"/>
    <w:tmpl w:val="8CE80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212430"/>
    <w:multiLevelType w:val="multilevel"/>
    <w:tmpl w:val="E2F8E9C8"/>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53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13ED0F03"/>
    <w:multiLevelType w:val="multilevel"/>
    <w:tmpl w:val="8570A228"/>
    <w:lvl w:ilvl="0">
      <w:start w:val="1"/>
      <w:numFmt w:val="decimal"/>
      <w:pStyle w:val="Heading1"/>
      <w:lvlText w:val="%1"/>
      <w:lvlJc w:val="left"/>
      <w:pPr>
        <w:tabs>
          <w:tab w:val="num" w:pos="522"/>
        </w:tabs>
        <w:ind w:left="52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4"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1FE674C1"/>
    <w:multiLevelType w:val="hybridMultilevel"/>
    <w:tmpl w:val="B3E291D8"/>
    <w:lvl w:ilvl="0" w:tplc="5004227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015756"/>
    <w:multiLevelType w:val="hybridMultilevel"/>
    <w:tmpl w:val="BEE612DC"/>
    <w:lvl w:ilvl="0" w:tplc="3DEE3454">
      <w:start w:val="1"/>
      <w:numFmt w:val="decimal"/>
      <w:lvlText w:val="%1)"/>
      <w:lvlJc w:val="left"/>
      <w:pPr>
        <w:ind w:left="360" w:hanging="360"/>
      </w:pPr>
      <w:rPr>
        <w:rFonts w:hint="default"/>
      </w:rPr>
    </w:lvl>
    <w:lvl w:ilvl="1" w:tplc="04090017">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221F3853"/>
    <w:multiLevelType w:val="hybridMultilevel"/>
    <w:tmpl w:val="2A069BA4"/>
    <w:lvl w:ilvl="0" w:tplc="50042274">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5E18A2"/>
    <w:multiLevelType w:val="hybridMultilevel"/>
    <w:tmpl w:val="42B69F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CD4A29"/>
    <w:multiLevelType w:val="hybridMultilevel"/>
    <w:tmpl w:val="B706D30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C6A1178"/>
    <w:multiLevelType w:val="hybridMultilevel"/>
    <w:tmpl w:val="CE66BA7A"/>
    <w:lvl w:ilvl="0" w:tplc="04090001">
      <w:start w:val="1"/>
      <w:numFmt w:val="bullet"/>
      <w:lvlText w:val=""/>
      <w:lvlJc w:val="left"/>
      <w:pPr>
        <w:ind w:left="720" w:hanging="360"/>
      </w:pPr>
      <w:rPr>
        <w:rFonts w:ascii="Symbol" w:hAnsi="Symbol" w:hint="default"/>
      </w:rPr>
    </w:lvl>
    <w:lvl w:ilvl="1" w:tplc="9D5688DE">
      <w:start w:val="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3" w15:restartNumberingAfterBreak="0">
    <w:nsid w:val="47A24CED"/>
    <w:multiLevelType w:val="hybridMultilevel"/>
    <w:tmpl w:val="EBFCB8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BA23D08"/>
    <w:multiLevelType w:val="hybridMultilevel"/>
    <w:tmpl w:val="5784B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바탕"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3035AA2"/>
    <w:multiLevelType w:val="multilevel"/>
    <w:tmpl w:val="E5B4C8B6"/>
    <w:lvl w:ilvl="0">
      <w:start w:val="3"/>
      <w:numFmt w:val="decimal"/>
      <w:lvlText w:val="%1."/>
      <w:lvlJc w:val="left"/>
      <w:pPr>
        <w:tabs>
          <w:tab w:val="num" w:pos="425"/>
        </w:tabs>
        <w:ind w:left="425" w:hanging="425"/>
      </w:pPr>
      <w:rPr>
        <w:rFonts w:hint="default"/>
        <w:lang w:val="en-US"/>
      </w:rPr>
    </w:lvl>
    <w:lvl w:ilvl="1">
      <w:start w:val="1"/>
      <w:numFmt w:val="decimal"/>
      <w:lvlText w:val="%1.%2."/>
      <w:lvlJc w:val="left"/>
      <w:pPr>
        <w:tabs>
          <w:tab w:val="num" w:pos="567"/>
        </w:tabs>
        <w:ind w:left="567" w:hanging="567"/>
      </w:pPr>
      <w:rPr>
        <w:rFonts w:hint="eastAsia"/>
        <w:sz w:val="24"/>
        <w:szCs w:val="24"/>
      </w:rPr>
    </w:lvl>
    <w:lvl w:ilvl="2">
      <w:start w:val="1"/>
      <w:numFmt w:val="decimal"/>
      <w:lvlText w:val="%1.%2.%3."/>
      <w:lvlJc w:val="left"/>
      <w:pPr>
        <w:tabs>
          <w:tab w:val="num" w:pos="709"/>
        </w:tabs>
        <w:ind w:left="709" w:hanging="709"/>
      </w:pPr>
      <w:rPr>
        <w:rFonts w:hint="eastAsia"/>
        <w:sz w:val="24"/>
        <w:szCs w:val="24"/>
      </w:rPr>
    </w:lvl>
    <w:lvl w:ilvl="3">
      <w:start w:val="1"/>
      <w:numFmt w:val="decimal"/>
      <w:lvlText w:val="%1.%2.%3.%4."/>
      <w:lvlJc w:val="left"/>
      <w:pPr>
        <w:tabs>
          <w:tab w:val="num" w:pos="851"/>
        </w:tabs>
        <w:ind w:left="851" w:hanging="851"/>
      </w:pPr>
      <w:rPr>
        <w:rFonts w:hint="eastAsia"/>
        <w:sz w:val="24"/>
        <w:szCs w:val="24"/>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17" w15:restartNumberingAfterBreak="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6EEA49F3"/>
    <w:multiLevelType w:val="multilevel"/>
    <w:tmpl w:val="1DBAB50E"/>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731955B3"/>
    <w:multiLevelType w:val="hybridMultilevel"/>
    <w:tmpl w:val="1A848AA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2"/>
  </w:num>
  <w:num w:numId="2">
    <w:abstractNumId w:val="17"/>
  </w:num>
  <w:num w:numId="3">
    <w:abstractNumId w:val="3"/>
  </w:num>
  <w:num w:numId="4">
    <w:abstractNumId w:val="0"/>
  </w:num>
  <w:num w:numId="5">
    <w:abstractNumId w:val="15"/>
  </w:num>
  <w:num w:numId="6">
    <w:abstractNumId w:val="4"/>
  </w:num>
  <w:num w:numId="7">
    <w:abstractNumId w:val="6"/>
  </w:num>
  <w:num w:numId="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2"/>
  </w:num>
  <w:num w:numId="11">
    <w:abstractNumId w:val="10"/>
  </w:num>
  <w:num w:numId="12">
    <w:abstractNumId w:val="7"/>
  </w:num>
  <w:num w:numId="13">
    <w:abstractNumId w:val="14"/>
  </w:num>
  <w:num w:numId="14">
    <w:abstractNumId w:val="1"/>
  </w:num>
  <w:num w:numId="15">
    <w:abstractNumId w:val="13"/>
  </w:num>
  <w:num w:numId="16">
    <w:abstractNumId w:val="9"/>
  </w:num>
  <w:num w:numId="17">
    <w:abstractNumId w:val="19"/>
  </w:num>
  <w:num w:numId="18">
    <w:abstractNumId w:val="8"/>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6"/>
  </w:num>
  <w:num w:numId="21">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activeWritingStyle w:appName="MSWord" w:lang="en-GB" w:vendorID="64" w:dllVersion="131078" w:nlCheck="1" w:checkStyle="1"/>
  <w:activeWritingStyle w:appName="MSWord" w:lang="en-AU" w:vendorID="64" w:dllVersion="131078" w:nlCheck="1" w:checkStyle="1"/>
  <w:activeWritingStyle w:appName="MSWord" w:lang="fr-CA" w:vendorID="64" w:dllVersion="131078" w:nlCheck="1" w:checkStyle="1"/>
  <w:activeWritingStyle w:appName="MSWord" w:lang="en-US" w:vendorID="64" w:dllVersion="131078" w:nlCheck="1" w:checkStyle="1"/>
  <w:activeWritingStyle w:appName="MSWord" w:lang="es-ES" w:vendorID="64" w:dllVersion="131078" w:nlCheck="1" w:checkStyle="1"/>
  <w:activeWritingStyle w:appName="MSWord" w:lang="fr-FR" w:vendorID="64" w:dllVersion="131078" w:nlCheck="1" w:checkStyle="1"/>
  <w:activeWritingStyle w:appName="MSWord" w:lang="ja-JP" w:vendorID="64" w:dllVersion="131078" w:nlCheck="1" w:checkStyle="1"/>
  <w:activeWritingStyle w:appName="MSWord" w:lang="zh-CN" w:vendorID="64" w:dllVersion="131077"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B758A"/>
    <w:rsid w:val="00000491"/>
    <w:rsid w:val="000041DF"/>
    <w:rsid w:val="00004E6C"/>
    <w:rsid w:val="00007449"/>
    <w:rsid w:val="00010F11"/>
    <w:rsid w:val="00011E5B"/>
    <w:rsid w:val="000120A3"/>
    <w:rsid w:val="000121E6"/>
    <w:rsid w:val="00012ABB"/>
    <w:rsid w:val="00014B26"/>
    <w:rsid w:val="00014DD0"/>
    <w:rsid w:val="00015B24"/>
    <w:rsid w:val="00020190"/>
    <w:rsid w:val="000217EF"/>
    <w:rsid w:val="000218E4"/>
    <w:rsid w:val="0002224E"/>
    <w:rsid w:val="00022FE4"/>
    <w:rsid w:val="000246F2"/>
    <w:rsid w:val="0002503C"/>
    <w:rsid w:val="00025B9D"/>
    <w:rsid w:val="00026C21"/>
    <w:rsid w:val="000271E0"/>
    <w:rsid w:val="0003027C"/>
    <w:rsid w:val="000302E5"/>
    <w:rsid w:val="0003129F"/>
    <w:rsid w:val="00031429"/>
    <w:rsid w:val="00031A99"/>
    <w:rsid w:val="00032B0D"/>
    <w:rsid w:val="0003358F"/>
    <w:rsid w:val="00034B93"/>
    <w:rsid w:val="00034E30"/>
    <w:rsid w:val="000411DE"/>
    <w:rsid w:val="00041A80"/>
    <w:rsid w:val="00041D87"/>
    <w:rsid w:val="00043787"/>
    <w:rsid w:val="0004453A"/>
    <w:rsid w:val="00044671"/>
    <w:rsid w:val="000456A5"/>
    <w:rsid w:val="00046862"/>
    <w:rsid w:val="00047971"/>
    <w:rsid w:val="00047E19"/>
    <w:rsid w:val="00050682"/>
    <w:rsid w:val="000511F0"/>
    <w:rsid w:val="0005204A"/>
    <w:rsid w:val="00052BBF"/>
    <w:rsid w:val="00052E9E"/>
    <w:rsid w:val="00053D96"/>
    <w:rsid w:val="00054F40"/>
    <w:rsid w:val="00055E3B"/>
    <w:rsid w:val="0005650A"/>
    <w:rsid w:val="00056678"/>
    <w:rsid w:val="000566FF"/>
    <w:rsid w:val="00056713"/>
    <w:rsid w:val="00056773"/>
    <w:rsid w:val="00056C55"/>
    <w:rsid w:val="00057569"/>
    <w:rsid w:val="0005774B"/>
    <w:rsid w:val="00057764"/>
    <w:rsid w:val="00057DFA"/>
    <w:rsid w:val="0006221C"/>
    <w:rsid w:val="00062B5E"/>
    <w:rsid w:val="00063417"/>
    <w:rsid w:val="0006388A"/>
    <w:rsid w:val="00063C8F"/>
    <w:rsid w:val="00063FA2"/>
    <w:rsid w:val="000642B1"/>
    <w:rsid w:val="0006465B"/>
    <w:rsid w:val="00064CD0"/>
    <w:rsid w:val="0006679B"/>
    <w:rsid w:val="00066B4B"/>
    <w:rsid w:val="00067746"/>
    <w:rsid w:val="00067992"/>
    <w:rsid w:val="00067FC0"/>
    <w:rsid w:val="000706EC"/>
    <w:rsid w:val="00070BDF"/>
    <w:rsid w:val="00071566"/>
    <w:rsid w:val="00073A8C"/>
    <w:rsid w:val="00073E4A"/>
    <w:rsid w:val="00074A5A"/>
    <w:rsid w:val="00074C45"/>
    <w:rsid w:val="0007507E"/>
    <w:rsid w:val="000751D3"/>
    <w:rsid w:val="00076FA3"/>
    <w:rsid w:val="0007717C"/>
    <w:rsid w:val="000772C9"/>
    <w:rsid w:val="00077E17"/>
    <w:rsid w:val="00077EEC"/>
    <w:rsid w:val="00077F07"/>
    <w:rsid w:val="000805FC"/>
    <w:rsid w:val="0008092E"/>
    <w:rsid w:val="000809C1"/>
    <w:rsid w:val="00081BC0"/>
    <w:rsid w:val="00081D2A"/>
    <w:rsid w:val="000844F6"/>
    <w:rsid w:val="0008472D"/>
    <w:rsid w:val="000849A3"/>
    <w:rsid w:val="00085ECD"/>
    <w:rsid w:val="00087DE1"/>
    <w:rsid w:val="000900DA"/>
    <w:rsid w:val="000907D5"/>
    <w:rsid w:val="00090A71"/>
    <w:rsid w:val="00091200"/>
    <w:rsid w:val="00091514"/>
    <w:rsid w:val="00091722"/>
    <w:rsid w:val="00091C02"/>
    <w:rsid w:val="00091EC9"/>
    <w:rsid w:val="00092260"/>
    <w:rsid w:val="00093E16"/>
    <w:rsid w:val="00094011"/>
    <w:rsid w:val="000941AA"/>
    <w:rsid w:val="00095665"/>
    <w:rsid w:val="000961DD"/>
    <w:rsid w:val="00096277"/>
    <w:rsid w:val="000968E5"/>
    <w:rsid w:val="00097926"/>
    <w:rsid w:val="000A0CB7"/>
    <w:rsid w:val="000A1F96"/>
    <w:rsid w:val="000A3443"/>
    <w:rsid w:val="000A5D78"/>
    <w:rsid w:val="000A69EC"/>
    <w:rsid w:val="000A6C22"/>
    <w:rsid w:val="000A6E36"/>
    <w:rsid w:val="000A7B2F"/>
    <w:rsid w:val="000A7EE3"/>
    <w:rsid w:val="000B14C3"/>
    <w:rsid w:val="000B17D3"/>
    <w:rsid w:val="000B3EDD"/>
    <w:rsid w:val="000B43F9"/>
    <w:rsid w:val="000B4499"/>
    <w:rsid w:val="000B4B9E"/>
    <w:rsid w:val="000B4C5F"/>
    <w:rsid w:val="000B5476"/>
    <w:rsid w:val="000B557F"/>
    <w:rsid w:val="000B62C0"/>
    <w:rsid w:val="000B6519"/>
    <w:rsid w:val="000C048A"/>
    <w:rsid w:val="000C050B"/>
    <w:rsid w:val="000C1076"/>
    <w:rsid w:val="000C345A"/>
    <w:rsid w:val="000C3AF6"/>
    <w:rsid w:val="000C3D60"/>
    <w:rsid w:val="000C432A"/>
    <w:rsid w:val="000C4F2F"/>
    <w:rsid w:val="000C539F"/>
    <w:rsid w:val="000C53E1"/>
    <w:rsid w:val="000C5B4A"/>
    <w:rsid w:val="000C5CB8"/>
    <w:rsid w:val="000C607F"/>
    <w:rsid w:val="000C63FA"/>
    <w:rsid w:val="000C64B9"/>
    <w:rsid w:val="000C75BA"/>
    <w:rsid w:val="000D396F"/>
    <w:rsid w:val="000D3B86"/>
    <w:rsid w:val="000D3BDE"/>
    <w:rsid w:val="000D41AB"/>
    <w:rsid w:val="000D4748"/>
    <w:rsid w:val="000D516D"/>
    <w:rsid w:val="000D7163"/>
    <w:rsid w:val="000D76DB"/>
    <w:rsid w:val="000E16C4"/>
    <w:rsid w:val="000E1A95"/>
    <w:rsid w:val="000E2433"/>
    <w:rsid w:val="000E2CB4"/>
    <w:rsid w:val="000E328E"/>
    <w:rsid w:val="000E3332"/>
    <w:rsid w:val="000E36C6"/>
    <w:rsid w:val="000E3868"/>
    <w:rsid w:val="000E49C5"/>
    <w:rsid w:val="000E4D41"/>
    <w:rsid w:val="000E5826"/>
    <w:rsid w:val="000F0B3F"/>
    <w:rsid w:val="000F32E2"/>
    <w:rsid w:val="000F32E5"/>
    <w:rsid w:val="000F4612"/>
    <w:rsid w:val="000F4DC7"/>
    <w:rsid w:val="000F5AA1"/>
    <w:rsid w:val="000F6396"/>
    <w:rsid w:val="000F7143"/>
    <w:rsid w:val="000F74D7"/>
    <w:rsid w:val="00100819"/>
    <w:rsid w:val="0010234C"/>
    <w:rsid w:val="00102DAE"/>
    <w:rsid w:val="00103662"/>
    <w:rsid w:val="00103C6C"/>
    <w:rsid w:val="00103E3A"/>
    <w:rsid w:val="00104737"/>
    <w:rsid w:val="00104D3A"/>
    <w:rsid w:val="00105E78"/>
    <w:rsid w:val="00105EC0"/>
    <w:rsid w:val="00107EB4"/>
    <w:rsid w:val="0011214F"/>
    <w:rsid w:val="00114DE7"/>
    <w:rsid w:val="0011532B"/>
    <w:rsid w:val="0011565E"/>
    <w:rsid w:val="00115B90"/>
    <w:rsid w:val="00117C0A"/>
    <w:rsid w:val="0012020F"/>
    <w:rsid w:val="00122501"/>
    <w:rsid w:val="0012268A"/>
    <w:rsid w:val="0012309D"/>
    <w:rsid w:val="0012337D"/>
    <w:rsid w:val="00123AEE"/>
    <w:rsid w:val="00125C63"/>
    <w:rsid w:val="0012720A"/>
    <w:rsid w:val="00127E2C"/>
    <w:rsid w:val="00130013"/>
    <w:rsid w:val="00130897"/>
    <w:rsid w:val="001308E1"/>
    <w:rsid w:val="00130D19"/>
    <w:rsid w:val="00132573"/>
    <w:rsid w:val="001325EE"/>
    <w:rsid w:val="00132B1E"/>
    <w:rsid w:val="00132FB0"/>
    <w:rsid w:val="00133E6A"/>
    <w:rsid w:val="001357C6"/>
    <w:rsid w:val="00135E14"/>
    <w:rsid w:val="00135F7A"/>
    <w:rsid w:val="0013697C"/>
    <w:rsid w:val="0014250C"/>
    <w:rsid w:val="001427CF"/>
    <w:rsid w:val="001428A6"/>
    <w:rsid w:val="00143313"/>
    <w:rsid w:val="0014357E"/>
    <w:rsid w:val="00143C28"/>
    <w:rsid w:val="00144EC2"/>
    <w:rsid w:val="0014577A"/>
    <w:rsid w:val="00145C8E"/>
    <w:rsid w:val="00146355"/>
    <w:rsid w:val="00146BD0"/>
    <w:rsid w:val="0015139E"/>
    <w:rsid w:val="001514F3"/>
    <w:rsid w:val="00151579"/>
    <w:rsid w:val="00151831"/>
    <w:rsid w:val="00151BC7"/>
    <w:rsid w:val="001520C2"/>
    <w:rsid w:val="001549BD"/>
    <w:rsid w:val="00156BB9"/>
    <w:rsid w:val="00156F07"/>
    <w:rsid w:val="001574AC"/>
    <w:rsid w:val="00157CF3"/>
    <w:rsid w:val="00157EA6"/>
    <w:rsid w:val="00160083"/>
    <w:rsid w:val="0016011D"/>
    <w:rsid w:val="001603DE"/>
    <w:rsid w:val="00160531"/>
    <w:rsid w:val="00161BE0"/>
    <w:rsid w:val="00162075"/>
    <w:rsid w:val="001656AF"/>
    <w:rsid w:val="00165A12"/>
    <w:rsid w:val="00166B73"/>
    <w:rsid w:val="001679AF"/>
    <w:rsid w:val="00167ACC"/>
    <w:rsid w:val="00167B28"/>
    <w:rsid w:val="001719AA"/>
    <w:rsid w:val="0017275A"/>
    <w:rsid w:val="00172FF5"/>
    <w:rsid w:val="00173F96"/>
    <w:rsid w:val="00174630"/>
    <w:rsid w:val="001751E8"/>
    <w:rsid w:val="001766CD"/>
    <w:rsid w:val="001768BE"/>
    <w:rsid w:val="00177779"/>
    <w:rsid w:val="00177AFB"/>
    <w:rsid w:val="001801A1"/>
    <w:rsid w:val="00180406"/>
    <w:rsid w:val="001808D8"/>
    <w:rsid w:val="00180F41"/>
    <w:rsid w:val="0018125A"/>
    <w:rsid w:val="001816A9"/>
    <w:rsid w:val="0018197E"/>
    <w:rsid w:val="00181E6E"/>
    <w:rsid w:val="00181FBD"/>
    <w:rsid w:val="001829DB"/>
    <w:rsid w:val="00182BEA"/>
    <w:rsid w:val="00184340"/>
    <w:rsid w:val="0018478D"/>
    <w:rsid w:val="001852FC"/>
    <w:rsid w:val="0018706A"/>
    <w:rsid w:val="00190C98"/>
    <w:rsid w:val="00191BB7"/>
    <w:rsid w:val="001921F0"/>
    <w:rsid w:val="001941AE"/>
    <w:rsid w:val="00194256"/>
    <w:rsid w:val="001955C9"/>
    <w:rsid w:val="001958DB"/>
    <w:rsid w:val="00196720"/>
    <w:rsid w:val="00196C8E"/>
    <w:rsid w:val="001978F8"/>
    <w:rsid w:val="00197B20"/>
    <w:rsid w:val="001A01A7"/>
    <w:rsid w:val="001A0711"/>
    <w:rsid w:val="001A0927"/>
    <w:rsid w:val="001A0DB1"/>
    <w:rsid w:val="001A1386"/>
    <w:rsid w:val="001A1E4A"/>
    <w:rsid w:val="001A209A"/>
    <w:rsid w:val="001A21B5"/>
    <w:rsid w:val="001A3700"/>
    <w:rsid w:val="001A4D26"/>
    <w:rsid w:val="001A50F4"/>
    <w:rsid w:val="001A6721"/>
    <w:rsid w:val="001A7122"/>
    <w:rsid w:val="001A7999"/>
    <w:rsid w:val="001B0442"/>
    <w:rsid w:val="001B0E29"/>
    <w:rsid w:val="001B1100"/>
    <w:rsid w:val="001B1398"/>
    <w:rsid w:val="001B1A2C"/>
    <w:rsid w:val="001B290E"/>
    <w:rsid w:val="001B2A9F"/>
    <w:rsid w:val="001B2AB7"/>
    <w:rsid w:val="001B39B6"/>
    <w:rsid w:val="001B3D53"/>
    <w:rsid w:val="001B41B4"/>
    <w:rsid w:val="001B53AD"/>
    <w:rsid w:val="001B5B45"/>
    <w:rsid w:val="001B686E"/>
    <w:rsid w:val="001B6A24"/>
    <w:rsid w:val="001B78A4"/>
    <w:rsid w:val="001B7E52"/>
    <w:rsid w:val="001C0999"/>
    <w:rsid w:val="001C2CCA"/>
    <w:rsid w:val="001C32BA"/>
    <w:rsid w:val="001C47D1"/>
    <w:rsid w:val="001C4A65"/>
    <w:rsid w:val="001C4C48"/>
    <w:rsid w:val="001C54E3"/>
    <w:rsid w:val="001C5618"/>
    <w:rsid w:val="001C5A4B"/>
    <w:rsid w:val="001C6507"/>
    <w:rsid w:val="001D05F9"/>
    <w:rsid w:val="001D0D45"/>
    <w:rsid w:val="001D1510"/>
    <w:rsid w:val="001D2C8E"/>
    <w:rsid w:val="001D47EE"/>
    <w:rsid w:val="001D4F48"/>
    <w:rsid w:val="001D4FD3"/>
    <w:rsid w:val="001D5436"/>
    <w:rsid w:val="001D56B2"/>
    <w:rsid w:val="001D5A57"/>
    <w:rsid w:val="001D5B8F"/>
    <w:rsid w:val="001D6EA3"/>
    <w:rsid w:val="001D74C9"/>
    <w:rsid w:val="001E11AC"/>
    <w:rsid w:val="001E1538"/>
    <w:rsid w:val="001E173F"/>
    <w:rsid w:val="001E1B54"/>
    <w:rsid w:val="001E254E"/>
    <w:rsid w:val="001E3B7B"/>
    <w:rsid w:val="001E587B"/>
    <w:rsid w:val="001E6134"/>
    <w:rsid w:val="001E6853"/>
    <w:rsid w:val="001F090C"/>
    <w:rsid w:val="001F0D58"/>
    <w:rsid w:val="001F1ACE"/>
    <w:rsid w:val="001F2A82"/>
    <w:rsid w:val="001F32AF"/>
    <w:rsid w:val="001F3380"/>
    <w:rsid w:val="001F349C"/>
    <w:rsid w:val="001F3698"/>
    <w:rsid w:val="001F3820"/>
    <w:rsid w:val="001F3AEC"/>
    <w:rsid w:val="001F3F9C"/>
    <w:rsid w:val="001F6785"/>
    <w:rsid w:val="001F67AA"/>
    <w:rsid w:val="001F6CA1"/>
    <w:rsid w:val="001F7E7E"/>
    <w:rsid w:val="00200301"/>
    <w:rsid w:val="002011C7"/>
    <w:rsid w:val="00201385"/>
    <w:rsid w:val="00201E47"/>
    <w:rsid w:val="00202013"/>
    <w:rsid w:val="002030ED"/>
    <w:rsid w:val="00204247"/>
    <w:rsid w:val="00204579"/>
    <w:rsid w:val="00204632"/>
    <w:rsid w:val="00204846"/>
    <w:rsid w:val="002057E5"/>
    <w:rsid w:val="002059E4"/>
    <w:rsid w:val="00207997"/>
    <w:rsid w:val="00210246"/>
    <w:rsid w:val="00211A1A"/>
    <w:rsid w:val="0021273A"/>
    <w:rsid w:val="00213784"/>
    <w:rsid w:val="002147BA"/>
    <w:rsid w:val="00214CCB"/>
    <w:rsid w:val="00220B35"/>
    <w:rsid w:val="00221337"/>
    <w:rsid w:val="00221A70"/>
    <w:rsid w:val="002239CD"/>
    <w:rsid w:val="002240EA"/>
    <w:rsid w:val="00224133"/>
    <w:rsid w:val="00224CF7"/>
    <w:rsid w:val="00225419"/>
    <w:rsid w:val="002267A0"/>
    <w:rsid w:val="002269CE"/>
    <w:rsid w:val="00226D48"/>
    <w:rsid w:val="002273F4"/>
    <w:rsid w:val="0022763F"/>
    <w:rsid w:val="00230B7F"/>
    <w:rsid w:val="002312DE"/>
    <w:rsid w:val="00231C3F"/>
    <w:rsid w:val="002320D8"/>
    <w:rsid w:val="00232639"/>
    <w:rsid w:val="00232BAC"/>
    <w:rsid w:val="00233115"/>
    <w:rsid w:val="00233455"/>
    <w:rsid w:val="00233F70"/>
    <w:rsid w:val="002349CD"/>
    <w:rsid w:val="00234E2F"/>
    <w:rsid w:val="00235487"/>
    <w:rsid w:val="00235A1D"/>
    <w:rsid w:val="00236293"/>
    <w:rsid w:val="002374A5"/>
    <w:rsid w:val="00242530"/>
    <w:rsid w:val="00243954"/>
    <w:rsid w:val="00243F08"/>
    <w:rsid w:val="0024413A"/>
    <w:rsid w:val="00244D7E"/>
    <w:rsid w:val="00245189"/>
    <w:rsid w:val="00245406"/>
    <w:rsid w:val="00250508"/>
    <w:rsid w:val="002514E7"/>
    <w:rsid w:val="00251A5E"/>
    <w:rsid w:val="002525D6"/>
    <w:rsid w:val="00252930"/>
    <w:rsid w:val="00254370"/>
    <w:rsid w:val="00254ABD"/>
    <w:rsid w:val="0025704F"/>
    <w:rsid w:val="002573A0"/>
    <w:rsid w:val="0026035B"/>
    <w:rsid w:val="00263934"/>
    <w:rsid w:val="0026423D"/>
    <w:rsid w:val="00264413"/>
    <w:rsid w:val="002646FA"/>
    <w:rsid w:val="002656C8"/>
    <w:rsid w:val="00265B94"/>
    <w:rsid w:val="002663FB"/>
    <w:rsid w:val="00266EE0"/>
    <w:rsid w:val="00270583"/>
    <w:rsid w:val="00271880"/>
    <w:rsid w:val="00271E6F"/>
    <w:rsid w:val="002722A8"/>
    <w:rsid w:val="00272451"/>
    <w:rsid w:val="002746AA"/>
    <w:rsid w:val="00274A37"/>
    <w:rsid w:val="00275E70"/>
    <w:rsid w:val="002764AE"/>
    <w:rsid w:val="00277AAF"/>
    <w:rsid w:val="00280156"/>
    <w:rsid w:val="002805D8"/>
    <w:rsid w:val="00280718"/>
    <w:rsid w:val="00281AD8"/>
    <w:rsid w:val="00282A65"/>
    <w:rsid w:val="00285B05"/>
    <w:rsid w:val="002866D5"/>
    <w:rsid w:val="00286D59"/>
    <w:rsid w:val="002912FB"/>
    <w:rsid w:val="00291403"/>
    <w:rsid w:val="002914C6"/>
    <w:rsid w:val="0029161E"/>
    <w:rsid w:val="0029308D"/>
    <w:rsid w:val="002930C9"/>
    <w:rsid w:val="0029318B"/>
    <w:rsid w:val="002935B5"/>
    <w:rsid w:val="00294DCB"/>
    <w:rsid w:val="0029650E"/>
    <w:rsid w:val="00296ACB"/>
    <w:rsid w:val="00296B46"/>
    <w:rsid w:val="002A0587"/>
    <w:rsid w:val="002A0902"/>
    <w:rsid w:val="002A0D78"/>
    <w:rsid w:val="002A0F48"/>
    <w:rsid w:val="002A14D9"/>
    <w:rsid w:val="002A15A0"/>
    <w:rsid w:val="002A2FC5"/>
    <w:rsid w:val="002A4B76"/>
    <w:rsid w:val="002A4D57"/>
    <w:rsid w:val="002A539D"/>
    <w:rsid w:val="002A62C0"/>
    <w:rsid w:val="002A696C"/>
    <w:rsid w:val="002A6D62"/>
    <w:rsid w:val="002A76FF"/>
    <w:rsid w:val="002B1EE8"/>
    <w:rsid w:val="002B24DF"/>
    <w:rsid w:val="002B24FB"/>
    <w:rsid w:val="002B2BFD"/>
    <w:rsid w:val="002B2D64"/>
    <w:rsid w:val="002B2F71"/>
    <w:rsid w:val="002B3D10"/>
    <w:rsid w:val="002B3E7D"/>
    <w:rsid w:val="002B4AFC"/>
    <w:rsid w:val="002B532A"/>
    <w:rsid w:val="002B599D"/>
    <w:rsid w:val="002B605B"/>
    <w:rsid w:val="002B6393"/>
    <w:rsid w:val="002B73A6"/>
    <w:rsid w:val="002B7715"/>
    <w:rsid w:val="002C1047"/>
    <w:rsid w:val="002C130C"/>
    <w:rsid w:val="002C26BF"/>
    <w:rsid w:val="002C40AC"/>
    <w:rsid w:val="002C5282"/>
    <w:rsid w:val="002C5956"/>
    <w:rsid w:val="002C5C07"/>
    <w:rsid w:val="002C6808"/>
    <w:rsid w:val="002D038B"/>
    <w:rsid w:val="002D055E"/>
    <w:rsid w:val="002D0AF7"/>
    <w:rsid w:val="002D28E1"/>
    <w:rsid w:val="002D3085"/>
    <w:rsid w:val="002D35FE"/>
    <w:rsid w:val="002D39BE"/>
    <w:rsid w:val="002D453F"/>
    <w:rsid w:val="002D5589"/>
    <w:rsid w:val="002D673C"/>
    <w:rsid w:val="002D787C"/>
    <w:rsid w:val="002D7F09"/>
    <w:rsid w:val="002E1D70"/>
    <w:rsid w:val="002E1DD4"/>
    <w:rsid w:val="002E21DA"/>
    <w:rsid w:val="002E2573"/>
    <w:rsid w:val="002E3343"/>
    <w:rsid w:val="002E3C2A"/>
    <w:rsid w:val="002E465B"/>
    <w:rsid w:val="002E47F2"/>
    <w:rsid w:val="002E4BE8"/>
    <w:rsid w:val="002F0C99"/>
    <w:rsid w:val="002F1B28"/>
    <w:rsid w:val="002F3531"/>
    <w:rsid w:val="002F3B30"/>
    <w:rsid w:val="002F3C6E"/>
    <w:rsid w:val="002F53C0"/>
    <w:rsid w:val="002F583C"/>
    <w:rsid w:val="002F67FD"/>
    <w:rsid w:val="002F6959"/>
    <w:rsid w:val="003000D4"/>
    <w:rsid w:val="00301149"/>
    <w:rsid w:val="003021DD"/>
    <w:rsid w:val="003022E4"/>
    <w:rsid w:val="003028C3"/>
    <w:rsid w:val="0030376D"/>
    <w:rsid w:val="00303AF2"/>
    <w:rsid w:val="00305046"/>
    <w:rsid w:val="003060D5"/>
    <w:rsid w:val="00306BF6"/>
    <w:rsid w:val="00311776"/>
    <w:rsid w:val="00311E9F"/>
    <w:rsid w:val="00312049"/>
    <w:rsid w:val="00312761"/>
    <w:rsid w:val="00312D3D"/>
    <w:rsid w:val="00313466"/>
    <w:rsid w:val="00313F08"/>
    <w:rsid w:val="003151E3"/>
    <w:rsid w:val="00315C52"/>
    <w:rsid w:val="00315CBF"/>
    <w:rsid w:val="00316374"/>
    <w:rsid w:val="00317E78"/>
    <w:rsid w:val="00317F3B"/>
    <w:rsid w:val="00320220"/>
    <w:rsid w:val="00320ED0"/>
    <w:rsid w:val="00320FFE"/>
    <w:rsid w:val="003211DB"/>
    <w:rsid w:val="0032386C"/>
    <w:rsid w:val="003245D1"/>
    <w:rsid w:val="003249C0"/>
    <w:rsid w:val="00324CBA"/>
    <w:rsid w:val="003255C1"/>
    <w:rsid w:val="0032782A"/>
    <w:rsid w:val="00331F77"/>
    <w:rsid w:val="003337F4"/>
    <w:rsid w:val="003338B1"/>
    <w:rsid w:val="0033422F"/>
    <w:rsid w:val="003351B9"/>
    <w:rsid w:val="003359F0"/>
    <w:rsid w:val="00337ED2"/>
    <w:rsid w:val="00340394"/>
    <w:rsid w:val="00340CA8"/>
    <w:rsid w:val="00340D3B"/>
    <w:rsid w:val="00342607"/>
    <w:rsid w:val="0034703B"/>
    <w:rsid w:val="003503E7"/>
    <w:rsid w:val="003505FF"/>
    <w:rsid w:val="00351261"/>
    <w:rsid w:val="003512F4"/>
    <w:rsid w:val="00351D39"/>
    <w:rsid w:val="00353048"/>
    <w:rsid w:val="003539CB"/>
    <w:rsid w:val="0035448B"/>
    <w:rsid w:val="003544D0"/>
    <w:rsid w:val="00356EB7"/>
    <w:rsid w:val="0035779E"/>
    <w:rsid w:val="0036069B"/>
    <w:rsid w:val="00361053"/>
    <w:rsid w:val="003614F4"/>
    <w:rsid w:val="00361B37"/>
    <w:rsid w:val="00362083"/>
    <w:rsid w:val="00362A44"/>
    <w:rsid w:val="00362F00"/>
    <w:rsid w:val="0036353E"/>
    <w:rsid w:val="003640E5"/>
    <w:rsid w:val="00364BDD"/>
    <w:rsid w:val="00365377"/>
    <w:rsid w:val="00365A24"/>
    <w:rsid w:val="00365F15"/>
    <w:rsid w:val="00366BCE"/>
    <w:rsid w:val="003711F7"/>
    <w:rsid w:val="003721CD"/>
    <w:rsid w:val="00372550"/>
    <w:rsid w:val="0037457C"/>
    <w:rsid w:val="0037511F"/>
    <w:rsid w:val="00376021"/>
    <w:rsid w:val="00376049"/>
    <w:rsid w:val="00377A15"/>
    <w:rsid w:val="00377DB9"/>
    <w:rsid w:val="00377E3A"/>
    <w:rsid w:val="0038016C"/>
    <w:rsid w:val="00380DA4"/>
    <w:rsid w:val="003824D8"/>
    <w:rsid w:val="00383647"/>
    <w:rsid w:val="0038379E"/>
    <w:rsid w:val="00384AAF"/>
    <w:rsid w:val="003860BD"/>
    <w:rsid w:val="00387CB0"/>
    <w:rsid w:val="00390456"/>
    <w:rsid w:val="0039057B"/>
    <w:rsid w:val="00391B15"/>
    <w:rsid w:val="00391EA8"/>
    <w:rsid w:val="00393C8A"/>
    <w:rsid w:val="00393E1D"/>
    <w:rsid w:val="003947D4"/>
    <w:rsid w:val="00395FA6"/>
    <w:rsid w:val="003967A6"/>
    <w:rsid w:val="00396FB2"/>
    <w:rsid w:val="003A17B9"/>
    <w:rsid w:val="003A1ACF"/>
    <w:rsid w:val="003A22C7"/>
    <w:rsid w:val="003A42FD"/>
    <w:rsid w:val="003B0B8D"/>
    <w:rsid w:val="003B13C4"/>
    <w:rsid w:val="003B1EC7"/>
    <w:rsid w:val="003B26F6"/>
    <w:rsid w:val="003B2A41"/>
    <w:rsid w:val="003B5CDD"/>
    <w:rsid w:val="003B7A2E"/>
    <w:rsid w:val="003C6D39"/>
    <w:rsid w:val="003C77EA"/>
    <w:rsid w:val="003C7AF5"/>
    <w:rsid w:val="003D0945"/>
    <w:rsid w:val="003D1706"/>
    <w:rsid w:val="003D1B49"/>
    <w:rsid w:val="003D35C3"/>
    <w:rsid w:val="003D3BBB"/>
    <w:rsid w:val="003D4E20"/>
    <w:rsid w:val="003D625A"/>
    <w:rsid w:val="003D64A9"/>
    <w:rsid w:val="003D67B5"/>
    <w:rsid w:val="003D7171"/>
    <w:rsid w:val="003D786A"/>
    <w:rsid w:val="003D78FF"/>
    <w:rsid w:val="003E0E4E"/>
    <w:rsid w:val="003E11F8"/>
    <w:rsid w:val="003E19DA"/>
    <w:rsid w:val="003E519B"/>
    <w:rsid w:val="003E53E1"/>
    <w:rsid w:val="003E7B95"/>
    <w:rsid w:val="003F3986"/>
    <w:rsid w:val="003F434D"/>
    <w:rsid w:val="003F5DED"/>
    <w:rsid w:val="003F622F"/>
    <w:rsid w:val="003F73AE"/>
    <w:rsid w:val="003F74FA"/>
    <w:rsid w:val="003F76BC"/>
    <w:rsid w:val="003F7B43"/>
    <w:rsid w:val="003F7C08"/>
    <w:rsid w:val="003F7F7C"/>
    <w:rsid w:val="00401712"/>
    <w:rsid w:val="00402C5C"/>
    <w:rsid w:val="00404B48"/>
    <w:rsid w:val="00404E80"/>
    <w:rsid w:val="00406D37"/>
    <w:rsid w:val="00407161"/>
    <w:rsid w:val="00407516"/>
    <w:rsid w:val="00407B54"/>
    <w:rsid w:val="00410EDA"/>
    <w:rsid w:val="00411C0C"/>
    <w:rsid w:val="004122EC"/>
    <w:rsid w:val="00413D3D"/>
    <w:rsid w:val="00422F4A"/>
    <w:rsid w:val="0042757E"/>
    <w:rsid w:val="00427DA5"/>
    <w:rsid w:val="00427E5C"/>
    <w:rsid w:val="00431F38"/>
    <w:rsid w:val="00432C90"/>
    <w:rsid w:val="00432D5E"/>
    <w:rsid w:val="004331A8"/>
    <w:rsid w:val="00433496"/>
    <w:rsid w:val="00434236"/>
    <w:rsid w:val="00434D0E"/>
    <w:rsid w:val="004354C4"/>
    <w:rsid w:val="004370EF"/>
    <w:rsid w:val="00441887"/>
    <w:rsid w:val="004418A2"/>
    <w:rsid w:val="00441BD1"/>
    <w:rsid w:val="004425D9"/>
    <w:rsid w:val="004432BE"/>
    <w:rsid w:val="00443515"/>
    <w:rsid w:val="004459F4"/>
    <w:rsid w:val="00445BD1"/>
    <w:rsid w:val="00450AB7"/>
    <w:rsid w:val="00453D78"/>
    <w:rsid w:val="0045554F"/>
    <w:rsid w:val="004566D2"/>
    <w:rsid w:val="004569D7"/>
    <w:rsid w:val="00457668"/>
    <w:rsid w:val="00460454"/>
    <w:rsid w:val="004612C4"/>
    <w:rsid w:val="00461E61"/>
    <w:rsid w:val="0046214D"/>
    <w:rsid w:val="004623A2"/>
    <w:rsid w:val="004627EC"/>
    <w:rsid w:val="00462CA0"/>
    <w:rsid w:val="00463B31"/>
    <w:rsid w:val="004640C4"/>
    <w:rsid w:val="00464EDE"/>
    <w:rsid w:val="00465146"/>
    <w:rsid w:val="0046522E"/>
    <w:rsid w:val="004652B6"/>
    <w:rsid w:val="0046778A"/>
    <w:rsid w:val="00467DA1"/>
    <w:rsid w:val="004700E3"/>
    <w:rsid w:val="004719AA"/>
    <w:rsid w:val="004726F9"/>
    <w:rsid w:val="00472E8F"/>
    <w:rsid w:val="00472F8F"/>
    <w:rsid w:val="00473508"/>
    <w:rsid w:val="00473A4B"/>
    <w:rsid w:val="00473EFD"/>
    <w:rsid w:val="00474184"/>
    <w:rsid w:val="0047470D"/>
    <w:rsid w:val="00474FA9"/>
    <w:rsid w:val="00475132"/>
    <w:rsid w:val="004755FB"/>
    <w:rsid w:val="00476750"/>
    <w:rsid w:val="004774BC"/>
    <w:rsid w:val="0048182E"/>
    <w:rsid w:val="00481D38"/>
    <w:rsid w:val="0048342F"/>
    <w:rsid w:val="00484D37"/>
    <w:rsid w:val="00485B78"/>
    <w:rsid w:val="00485C21"/>
    <w:rsid w:val="00485D64"/>
    <w:rsid w:val="00485E3E"/>
    <w:rsid w:val="00487219"/>
    <w:rsid w:val="00487480"/>
    <w:rsid w:val="00487BB0"/>
    <w:rsid w:val="00490125"/>
    <w:rsid w:val="004904D7"/>
    <w:rsid w:val="004905B7"/>
    <w:rsid w:val="00491583"/>
    <w:rsid w:val="00491D1F"/>
    <w:rsid w:val="00492D58"/>
    <w:rsid w:val="00493321"/>
    <w:rsid w:val="00493D85"/>
    <w:rsid w:val="00495F65"/>
    <w:rsid w:val="00496F95"/>
    <w:rsid w:val="00497D1D"/>
    <w:rsid w:val="004A079B"/>
    <w:rsid w:val="004A12A5"/>
    <w:rsid w:val="004A34B6"/>
    <w:rsid w:val="004A36EC"/>
    <w:rsid w:val="004A38A1"/>
    <w:rsid w:val="004A3E77"/>
    <w:rsid w:val="004A40C0"/>
    <w:rsid w:val="004A42DC"/>
    <w:rsid w:val="004A441C"/>
    <w:rsid w:val="004A4B7E"/>
    <w:rsid w:val="004A4C35"/>
    <w:rsid w:val="004A510B"/>
    <w:rsid w:val="004A604E"/>
    <w:rsid w:val="004A60F4"/>
    <w:rsid w:val="004A7BA7"/>
    <w:rsid w:val="004A7E92"/>
    <w:rsid w:val="004B01A5"/>
    <w:rsid w:val="004B0BFC"/>
    <w:rsid w:val="004B0C63"/>
    <w:rsid w:val="004B23E8"/>
    <w:rsid w:val="004B29D7"/>
    <w:rsid w:val="004B33EE"/>
    <w:rsid w:val="004B3529"/>
    <w:rsid w:val="004B451C"/>
    <w:rsid w:val="004B46B4"/>
    <w:rsid w:val="004B63BD"/>
    <w:rsid w:val="004B6FBC"/>
    <w:rsid w:val="004C0EDC"/>
    <w:rsid w:val="004C132D"/>
    <w:rsid w:val="004C203B"/>
    <w:rsid w:val="004C2DF1"/>
    <w:rsid w:val="004C56BA"/>
    <w:rsid w:val="004C5B5A"/>
    <w:rsid w:val="004C6F57"/>
    <w:rsid w:val="004C7102"/>
    <w:rsid w:val="004C73E7"/>
    <w:rsid w:val="004D0263"/>
    <w:rsid w:val="004D090D"/>
    <w:rsid w:val="004D107B"/>
    <w:rsid w:val="004D1A85"/>
    <w:rsid w:val="004D1F2F"/>
    <w:rsid w:val="004D25D1"/>
    <w:rsid w:val="004D4331"/>
    <w:rsid w:val="004D4357"/>
    <w:rsid w:val="004D497A"/>
    <w:rsid w:val="004D588A"/>
    <w:rsid w:val="004D691C"/>
    <w:rsid w:val="004E2AE9"/>
    <w:rsid w:val="004E315B"/>
    <w:rsid w:val="004E44DE"/>
    <w:rsid w:val="004E7974"/>
    <w:rsid w:val="004E7AE2"/>
    <w:rsid w:val="004E7CEC"/>
    <w:rsid w:val="004F1401"/>
    <w:rsid w:val="004F186E"/>
    <w:rsid w:val="004F4875"/>
    <w:rsid w:val="004F4921"/>
    <w:rsid w:val="004F4FA8"/>
    <w:rsid w:val="004F64F8"/>
    <w:rsid w:val="004F6B6A"/>
    <w:rsid w:val="004F742A"/>
    <w:rsid w:val="00501A38"/>
    <w:rsid w:val="00501C3C"/>
    <w:rsid w:val="00501EFC"/>
    <w:rsid w:val="00502B77"/>
    <w:rsid w:val="00504340"/>
    <w:rsid w:val="00505B57"/>
    <w:rsid w:val="00506756"/>
    <w:rsid w:val="00507B7C"/>
    <w:rsid w:val="00510EB0"/>
    <w:rsid w:val="0051178F"/>
    <w:rsid w:val="005118A2"/>
    <w:rsid w:val="00512148"/>
    <w:rsid w:val="00512732"/>
    <w:rsid w:val="00512AC1"/>
    <w:rsid w:val="00513225"/>
    <w:rsid w:val="00516AA0"/>
    <w:rsid w:val="00520D70"/>
    <w:rsid w:val="00522312"/>
    <w:rsid w:val="0052481B"/>
    <w:rsid w:val="00524923"/>
    <w:rsid w:val="00524E8F"/>
    <w:rsid w:val="00527F4B"/>
    <w:rsid w:val="00530836"/>
    <w:rsid w:val="00530D0D"/>
    <w:rsid w:val="0053124F"/>
    <w:rsid w:val="00534142"/>
    <w:rsid w:val="00534F56"/>
    <w:rsid w:val="00536F1F"/>
    <w:rsid w:val="00537565"/>
    <w:rsid w:val="005378B3"/>
    <w:rsid w:val="00540BC3"/>
    <w:rsid w:val="00541BA8"/>
    <w:rsid w:val="005434C1"/>
    <w:rsid w:val="00543E79"/>
    <w:rsid w:val="005442D1"/>
    <w:rsid w:val="005445BF"/>
    <w:rsid w:val="00544953"/>
    <w:rsid w:val="005453F1"/>
    <w:rsid w:val="005459C3"/>
    <w:rsid w:val="005459CD"/>
    <w:rsid w:val="0054615F"/>
    <w:rsid w:val="00546203"/>
    <w:rsid w:val="005508A1"/>
    <w:rsid w:val="005515FE"/>
    <w:rsid w:val="00554BD4"/>
    <w:rsid w:val="0055584F"/>
    <w:rsid w:val="005574D0"/>
    <w:rsid w:val="00557644"/>
    <w:rsid w:val="00561589"/>
    <w:rsid w:val="00562471"/>
    <w:rsid w:val="00562867"/>
    <w:rsid w:val="00563A9C"/>
    <w:rsid w:val="00565DA4"/>
    <w:rsid w:val="005700C0"/>
    <w:rsid w:val="00570117"/>
    <w:rsid w:val="00571A0F"/>
    <w:rsid w:val="00571B4A"/>
    <w:rsid w:val="00572ECE"/>
    <w:rsid w:val="00573EA4"/>
    <w:rsid w:val="0057416C"/>
    <w:rsid w:val="005742B2"/>
    <w:rsid w:val="00574377"/>
    <w:rsid w:val="005747A5"/>
    <w:rsid w:val="00574BD8"/>
    <w:rsid w:val="00574F86"/>
    <w:rsid w:val="005751D4"/>
    <w:rsid w:val="005759EF"/>
    <w:rsid w:val="00575C5B"/>
    <w:rsid w:val="005763F7"/>
    <w:rsid w:val="0057646F"/>
    <w:rsid w:val="005769F0"/>
    <w:rsid w:val="00580C62"/>
    <w:rsid w:val="005822A7"/>
    <w:rsid w:val="0058465C"/>
    <w:rsid w:val="00584C9B"/>
    <w:rsid w:val="00585EDB"/>
    <w:rsid w:val="00586CE4"/>
    <w:rsid w:val="005904E5"/>
    <w:rsid w:val="0059108B"/>
    <w:rsid w:val="0059112B"/>
    <w:rsid w:val="005911C0"/>
    <w:rsid w:val="005917D7"/>
    <w:rsid w:val="00592E6C"/>
    <w:rsid w:val="00592EF6"/>
    <w:rsid w:val="005957E9"/>
    <w:rsid w:val="005963F0"/>
    <w:rsid w:val="00596959"/>
    <w:rsid w:val="00597A9B"/>
    <w:rsid w:val="00597F68"/>
    <w:rsid w:val="005A0851"/>
    <w:rsid w:val="005A0DDD"/>
    <w:rsid w:val="005A19B0"/>
    <w:rsid w:val="005A1B86"/>
    <w:rsid w:val="005A1BF6"/>
    <w:rsid w:val="005A1DEF"/>
    <w:rsid w:val="005A22CA"/>
    <w:rsid w:val="005A2AE0"/>
    <w:rsid w:val="005A2CCA"/>
    <w:rsid w:val="005A33C8"/>
    <w:rsid w:val="005A467D"/>
    <w:rsid w:val="005A61F1"/>
    <w:rsid w:val="005A6247"/>
    <w:rsid w:val="005A75D3"/>
    <w:rsid w:val="005B021C"/>
    <w:rsid w:val="005B03B6"/>
    <w:rsid w:val="005B0632"/>
    <w:rsid w:val="005B1FB3"/>
    <w:rsid w:val="005B23F2"/>
    <w:rsid w:val="005B27AB"/>
    <w:rsid w:val="005B2988"/>
    <w:rsid w:val="005B361B"/>
    <w:rsid w:val="005B4DB6"/>
    <w:rsid w:val="005B57F7"/>
    <w:rsid w:val="005B678E"/>
    <w:rsid w:val="005B7362"/>
    <w:rsid w:val="005C02E3"/>
    <w:rsid w:val="005C0F28"/>
    <w:rsid w:val="005C0FD1"/>
    <w:rsid w:val="005C135E"/>
    <w:rsid w:val="005C1802"/>
    <w:rsid w:val="005C2CA5"/>
    <w:rsid w:val="005C3ACA"/>
    <w:rsid w:val="005C3D2B"/>
    <w:rsid w:val="005C5DF7"/>
    <w:rsid w:val="005C66FE"/>
    <w:rsid w:val="005C6DFD"/>
    <w:rsid w:val="005D10A8"/>
    <w:rsid w:val="005D1428"/>
    <w:rsid w:val="005D3F1B"/>
    <w:rsid w:val="005D4CBD"/>
    <w:rsid w:val="005D5381"/>
    <w:rsid w:val="005D5646"/>
    <w:rsid w:val="005D5BE7"/>
    <w:rsid w:val="005D621B"/>
    <w:rsid w:val="005D7083"/>
    <w:rsid w:val="005E00B5"/>
    <w:rsid w:val="005E01EE"/>
    <w:rsid w:val="005E244B"/>
    <w:rsid w:val="005E2B56"/>
    <w:rsid w:val="005E2B89"/>
    <w:rsid w:val="005E2FC9"/>
    <w:rsid w:val="005E4B37"/>
    <w:rsid w:val="005E4CC1"/>
    <w:rsid w:val="005E6B3F"/>
    <w:rsid w:val="005E76BF"/>
    <w:rsid w:val="005F1827"/>
    <w:rsid w:val="005F19E8"/>
    <w:rsid w:val="005F27CC"/>
    <w:rsid w:val="005F3D2B"/>
    <w:rsid w:val="005F52A8"/>
    <w:rsid w:val="005F6E19"/>
    <w:rsid w:val="005F76C5"/>
    <w:rsid w:val="00600017"/>
    <w:rsid w:val="00600475"/>
    <w:rsid w:val="00600CBD"/>
    <w:rsid w:val="00600FBE"/>
    <w:rsid w:val="00604F0B"/>
    <w:rsid w:val="00605FD1"/>
    <w:rsid w:val="006069B7"/>
    <w:rsid w:val="00607772"/>
    <w:rsid w:val="006078C3"/>
    <w:rsid w:val="00610A3A"/>
    <w:rsid w:val="00610C63"/>
    <w:rsid w:val="00612A9F"/>
    <w:rsid w:val="00612D15"/>
    <w:rsid w:val="00612F4C"/>
    <w:rsid w:val="00614E4F"/>
    <w:rsid w:val="00615B58"/>
    <w:rsid w:val="00615E49"/>
    <w:rsid w:val="0061682B"/>
    <w:rsid w:val="0061714F"/>
    <w:rsid w:val="006179AA"/>
    <w:rsid w:val="00617EDD"/>
    <w:rsid w:val="0062096C"/>
    <w:rsid w:val="00620CE1"/>
    <w:rsid w:val="0062123B"/>
    <w:rsid w:val="006212E3"/>
    <w:rsid w:val="00622731"/>
    <w:rsid w:val="00622EF4"/>
    <w:rsid w:val="006244F8"/>
    <w:rsid w:val="006245F6"/>
    <w:rsid w:val="00626036"/>
    <w:rsid w:val="006274E3"/>
    <w:rsid w:val="006275CC"/>
    <w:rsid w:val="00631023"/>
    <w:rsid w:val="00631EBD"/>
    <w:rsid w:val="0063379E"/>
    <w:rsid w:val="00633B59"/>
    <w:rsid w:val="00635225"/>
    <w:rsid w:val="006354E0"/>
    <w:rsid w:val="00635A1C"/>
    <w:rsid w:val="006365F2"/>
    <w:rsid w:val="006375DC"/>
    <w:rsid w:val="00637A00"/>
    <w:rsid w:val="00640083"/>
    <w:rsid w:val="00641D77"/>
    <w:rsid w:val="006426FD"/>
    <w:rsid w:val="00642D81"/>
    <w:rsid w:val="006435B8"/>
    <w:rsid w:val="00643C57"/>
    <w:rsid w:val="00644078"/>
    <w:rsid w:val="00644E8E"/>
    <w:rsid w:val="0064562B"/>
    <w:rsid w:val="00645A85"/>
    <w:rsid w:val="00645D7A"/>
    <w:rsid w:val="006464A8"/>
    <w:rsid w:val="00646B4B"/>
    <w:rsid w:val="0064707D"/>
    <w:rsid w:val="006479A6"/>
    <w:rsid w:val="00647B36"/>
    <w:rsid w:val="00651723"/>
    <w:rsid w:val="00651F09"/>
    <w:rsid w:val="00651F59"/>
    <w:rsid w:val="00652F94"/>
    <w:rsid w:val="006532D5"/>
    <w:rsid w:val="0065352E"/>
    <w:rsid w:val="00654212"/>
    <w:rsid w:val="0065436D"/>
    <w:rsid w:val="006568B2"/>
    <w:rsid w:val="0065694D"/>
    <w:rsid w:val="00657666"/>
    <w:rsid w:val="00661727"/>
    <w:rsid w:val="0066220A"/>
    <w:rsid w:val="00662B32"/>
    <w:rsid w:val="00662E8D"/>
    <w:rsid w:val="00663BC6"/>
    <w:rsid w:val="00663F9E"/>
    <w:rsid w:val="006640D6"/>
    <w:rsid w:val="00664391"/>
    <w:rsid w:val="006644EE"/>
    <w:rsid w:val="00664602"/>
    <w:rsid w:val="00665E04"/>
    <w:rsid w:val="006669A0"/>
    <w:rsid w:val="00666EC7"/>
    <w:rsid w:val="00666ED7"/>
    <w:rsid w:val="006674A1"/>
    <w:rsid w:val="006674D7"/>
    <w:rsid w:val="00667AC2"/>
    <w:rsid w:val="0067096F"/>
    <w:rsid w:val="006712C6"/>
    <w:rsid w:val="006719B0"/>
    <w:rsid w:val="00671B61"/>
    <w:rsid w:val="00671B91"/>
    <w:rsid w:val="00672568"/>
    <w:rsid w:val="00672FF7"/>
    <w:rsid w:val="00673768"/>
    <w:rsid w:val="00674F0F"/>
    <w:rsid w:val="006768AB"/>
    <w:rsid w:val="00677BF1"/>
    <w:rsid w:val="00677F22"/>
    <w:rsid w:val="00680316"/>
    <w:rsid w:val="00680A1E"/>
    <w:rsid w:val="00680E74"/>
    <w:rsid w:val="00681088"/>
    <w:rsid w:val="00681A44"/>
    <w:rsid w:val="00681AC8"/>
    <w:rsid w:val="00683FC5"/>
    <w:rsid w:val="0068404D"/>
    <w:rsid w:val="006856FA"/>
    <w:rsid w:val="006864B9"/>
    <w:rsid w:val="00687AF6"/>
    <w:rsid w:val="00690212"/>
    <w:rsid w:val="006909F9"/>
    <w:rsid w:val="0069148C"/>
    <w:rsid w:val="00691653"/>
    <w:rsid w:val="00692D8B"/>
    <w:rsid w:val="00693A87"/>
    <w:rsid w:val="00694896"/>
    <w:rsid w:val="00694D53"/>
    <w:rsid w:val="0069518D"/>
    <w:rsid w:val="00695347"/>
    <w:rsid w:val="00695452"/>
    <w:rsid w:val="00695FB3"/>
    <w:rsid w:val="00696013"/>
    <w:rsid w:val="0069696B"/>
    <w:rsid w:val="00696A54"/>
    <w:rsid w:val="006A05C5"/>
    <w:rsid w:val="006A1697"/>
    <w:rsid w:val="006A4BB6"/>
    <w:rsid w:val="006A67C7"/>
    <w:rsid w:val="006B0127"/>
    <w:rsid w:val="006B25F1"/>
    <w:rsid w:val="006B4114"/>
    <w:rsid w:val="006B53DA"/>
    <w:rsid w:val="006B6B82"/>
    <w:rsid w:val="006B70AF"/>
    <w:rsid w:val="006C01B5"/>
    <w:rsid w:val="006C0897"/>
    <w:rsid w:val="006C251F"/>
    <w:rsid w:val="006C2795"/>
    <w:rsid w:val="006C3289"/>
    <w:rsid w:val="006C38BA"/>
    <w:rsid w:val="006C3A83"/>
    <w:rsid w:val="006C3F22"/>
    <w:rsid w:val="006C55A9"/>
    <w:rsid w:val="006C5C55"/>
    <w:rsid w:val="006C6506"/>
    <w:rsid w:val="006D0588"/>
    <w:rsid w:val="006D0A45"/>
    <w:rsid w:val="006D0C49"/>
    <w:rsid w:val="006D0EE0"/>
    <w:rsid w:val="006D0F2E"/>
    <w:rsid w:val="006D2BF6"/>
    <w:rsid w:val="006D3CF1"/>
    <w:rsid w:val="006D4081"/>
    <w:rsid w:val="006D496B"/>
    <w:rsid w:val="006D73DC"/>
    <w:rsid w:val="006D7881"/>
    <w:rsid w:val="006E00BD"/>
    <w:rsid w:val="006E04C0"/>
    <w:rsid w:val="006E09F4"/>
    <w:rsid w:val="006E200C"/>
    <w:rsid w:val="006E33BD"/>
    <w:rsid w:val="006E3A22"/>
    <w:rsid w:val="006E3ECB"/>
    <w:rsid w:val="006E3FE0"/>
    <w:rsid w:val="006E4984"/>
    <w:rsid w:val="006E4AA4"/>
    <w:rsid w:val="006E4E10"/>
    <w:rsid w:val="006E6845"/>
    <w:rsid w:val="006E7DDA"/>
    <w:rsid w:val="006F07E0"/>
    <w:rsid w:val="006F0923"/>
    <w:rsid w:val="006F0EA5"/>
    <w:rsid w:val="006F0F65"/>
    <w:rsid w:val="006F1C75"/>
    <w:rsid w:val="006F2091"/>
    <w:rsid w:val="006F43C5"/>
    <w:rsid w:val="006F462C"/>
    <w:rsid w:val="006F482D"/>
    <w:rsid w:val="0070020C"/>
    <w:rsid w:val="007004CD"/>
    <w:rsid w:val="00700AC5"/>
    <w:rsid w:val="00701EDA"/>
    <w:rsid w:val="00702C60"/>
    <w:rsid w:val="00704085"/>
    <w:rsid w:val="00705E60"/>
    <w:rsid w:val="00706AC7"/>
    <w:rsid w:val="007079BE"/>
    <w:rsid w:val="007111E0"/>
    <w:rsid w:val="007111E3"/>
    <w:rsid w:val="00712269"/>
    <w:rsid w:val="007122C4"/>
    <w:rsid w:val="007137D4"/>
    <w:rsid w:val="007143E7"/>
    <w:rsid w:val="007147B8"/>
    <w:rsid w:val="00714E1C"/>
    <w:rsid w:val="007155CB"/>
    <w:rsid w:val="00715C08"/>
    <w:rsid w:val="0071624D"/>
    <w:rsid w:val="00717D37"/>
    <w:rsid w:val="00720152"/>
    <w:rsid w:val="00720850"/>
    <w:rsid w:val="00723022"/>
    <w:rsid w:val="0072325C"/>
    <w:rsid w:val="00725246"/>
    <w:rsid w:val="0072664C"/>
    <w:rsid w:val="007270C7"/>
    <w:rsid w:val="0072722E"/>
    <w:rsid w:val="0073034E"/>
    <w:rsid w:val="00731E5C"/>
    <w:rsid w:val="00732A0F"/>
    <w:rsid w:val="00733434"/>
    <w:rsid w:val="007337EC"/>
    <w:rsid w:val="00733DE8"/>
    <w:rsid w:val="00734B4A"/>
    <w:rsid w:val="00734DCD"/>
    <w:rsid w:val="00735584"/>
    <w:rsid w:val="00735E6F"/>
    <w:rsid w:val="00735FD0"/>
    <w:rsid w:val="00736CAD"/>
    <w:rsid w:val="007402BB"/>
    <w:rsid w:val="007402E0"/>
    <w:rsid w:val="00741D65"/>
    <w:rsid w:val="00742FD6"/>
    <w:rsid w:val="00744263"/>
    <w:rsid w:val="00744AB6"/>
    <w:rsid w:val="00745B59"/>
    <w:rsid w:val="007469CA"/>
    <w:rsid w:val="00746DB5"/>
    <w:rsid w:val="00747940"/>
    <w:rsid w:val="00747C5F"/>
    <w:rsid w:val="00747F85"/>
    <w:rsid w:val="0075018F"/>
    <w:rsid w:val="00750EE9"/>
    <w:rsid w:val="00751CF5"/>
    <w:rsid w:val="00752031"/>
    <w:rsid w:val="007521F9"/>
    <w:rsid w:val="007540AB"/>
    <w:rsid w:val="0075521A"/>
    <w:rsid w:val="007552F7"/>
    <w:rsid w:val="00755DA0"/>
    <w:rsid w:val="007571F7"/>
    <w:rsid w:val="007600C0"/>
    <w:rsid w:val="0076018A"/>
    <w:rsid w:val="007604FA"/>
    <w:rsid w:val="00760A3C"/>
    <w:rsid w:val="00761C1D"/>
    <w:rsid w:val="00764C00"/>
    <w:rsid w:val="00764CDF"/>
    <w:rsid w:val="00765479"/>
    <w:rsid w:val="00766869"/>
    <w:rsid w:val="00766F65"/>
    <w:rsid w:val="007673C2"/>
    <w:rsid w:val="00767A99"/>
    <w:rsid w:val="00770536"/>
    <w:rsid w:val="00770608"/>
    <w:rsid w:val="00771483"/>
    <w:rsid w:val="0077473F"/>
    <w:rsid w:val="00775A22"/>
    <w:rsid w:val="00775E6D"/>
    <w:rsid w:val="0077796E"/>
    <w:rsid w:val="00777E9C"/>
    <w:rsid w:val="00777EBC"/>
    <w:rsid w:val="00780933"/>
    <w:rsid w:val="00781D0A"/>
    <w:rsid w:val="00781D8A"/>
    <w:rsid w:val="00784253"/>
    <w:rsid w:val="007846FB"/>
    <w:rsid w:val="0078589F"/>
    <w:rsid w:val="00785945"/>
    <w:rsid w:val="00787342"/>
    <w:rsid w:val="00787723"/>
    <w:rsid w:val="007918FE"/>
    <w:rsid w:val="0079271D"/>
    <w:rsid w:val="00792721"/>
    <w:rsid w:val="00793222"/>
    <w:rsid w:val="0079376A"/>
    <w:rsid w:val="00793EE7"/>
    <w:rsid w:val="00794B4F"/>
    <w:rsid w:val="00795D07"/>
    <w:rsid w:val="007961FE"/>
    <w:rsid w:val="00796A00"/>
    <w:rsid w:val="007A3DF3"/>
    <w:rsid w:val="007A5089"/>
    <w:rsid w:val="007A5A0D"/>
    <w:rsid w:val="007A6208"/>
    <w:rsid w:val="007A7B7C"/>
    <w:rsid w:val="007B135F"/>
    <w:rsid w:val="007B3041"/>
    <w:rsid w:val="007B3D91"/>
    <w:rsid w:val="007B746F"/>
    <w:rsid w:val="007B765F"/>
    <w:rsid w:val="007C061C"/>
    <w:rsid w:val="007C1426"/>
    <w:rsid w:val="007C20BC"/>
    <w:rsid w:val="007C35DB"/>
    <w:rsid w:val="007C4D38"/>
    <w:rsid w:val="007C6532"/>
    <w:rsid w:val="007C6D11"/>
    <w:rsid w:val="007D0B4E"/>
    <w:rsid w:val="007D106C"/>
    <w:rsid w:val="007D2538"/>
    <w:rsid w:val="007D4C02"/>
    <w:rsid w:val="007D4F6B"/>
    <w:rsid w:val="007D6C96"/>
    <w:rsid w:val="007D76BC"/>
    <w:rsid w:val="007D7E23"/>
    <w:rsid w:val="007E029C"/>
    <w:rsid w:val="007E0325"/>
    <w:rsid w:val="007E038C"/>
    <w:rsid w:val="007E1247"/>
    <w:rsid w:val="007E3A3C"/>
    <w:rsid w:val="007E3BFB"/>
    <w:rsid w:val="007E4375"/>
    <w:rsid w:val="007E5192"/>
    <w:rsid w:val="007E5B3B"/>
    <w:rsid w:val="007E5CE0"/>
    <w:rsid w:val="007E5DFA"/>
    <w:rsid w:val="007E699D"/>
    <w:rsid w:val="007E6D25"/>
    <w:rsid w:val="007E788D"/>
    <w:rsid w:val="007E7C8D"/>
    <w:rsid w:val="007F0F57"/>
    <w:rsid w:val="007F1530"/>
    <w:rsid w:val="007F18B9"/>
    <w:rsid w:val="007F1913"/>
    <w:rsid w:val="007F24A3"/>
    <w:rsid w:val="007F2C1D"/>
    <w:rsid w:val="007F4C59"/>
    <w:rsid w:val="007F4C99"/>
    <w:rsid w:val="007F5BEE"/>
    <w:rsid w:val="007F5C2F"/>
    <w:rsid w:val="007F782D"/>
    <w:rsid w:val="0080132D"/>
    <w:rsid w:val="008019D1"/>
    <w:rsid w:val="00801ABF"/>
    <w:rsid w:val="00801C68"/>
    <w:rsid w:val="00806ACB"/>
    <w:rsid w:val="008073D4"/>
    <w:rsid w:val="00807EB8"/>
    <w:rsid w:val="00811103"/>
    <w:rsid w:val="0081171D"/>
    <w:rsid w:val="00813A9F"/>
    <w:rsid w:val="00814D14"/>
    <w:rsid w:val="008165E6"/>
    <w:rsid w:val="00817917"/>
    <w:rsid w:val="00817FB5"/>
    <w:rsid w:val="00821193"/>
    <w:rsid w:val="0082255A"/>
    <w:rsid w:val="0082300C"/>
    <w:rsid w:val="008234AB"/>
    <w:rsid w:val="008236E9"/>
    <w:rsid w:val="008258C7"/>
    <w:rsid w:val="00831738"/>
    <w:rsid w:val="00831D91"/>
    <w:rsid w:val="00832FA7"/>
    <w:rsid w:val="008350EE"/>
    <w:rsid w:val="00837654"/>
    <w:rsid w:val="00837D23"/>
    <w:rsid w:val="00837DC5"/>
    <w:rsid w:val="008406EE"/>
    <w:rsid w:val="0084176D"/>
    <w:rsid w:val="00842B9C"/>
    <w:rsid w:val="00845FC5"/>
    <w:rsid w:val="00847260"/>
    <w:rsid w:val="00850ABB"/>
    <w:rsid w:val="00852C1A"/>
    <w:rsid w:val="0085449A"/>
    <w:rsid w:val="00855618"/>
    <w:rsid w:val="00856F84"/>
    <w:rsid w:val="008570AD"/>
    <w:rsid w:val="008575DD"/>
    <w:rsid w:val="00862A49"/>
    <w:rsid w:val="00864AA0"/>
    <w:rsid w:val="00864FDB"/>
    <w:rsid w:val="00865458"/>
    <w:rsid w:val="00866484"/>
    <w:rsid w:val="00867237"/>
    <w:rsid w:val="00871874"/>
    <w:rsid w:val="00871F28"/>
    <w:rsid w:val="0087218F"/>
    <w:rsid w:val="00873AD3"/>
    <w:rsid w:val="00873B74"/>
    <w:rsid w:val="00873BD1"/>
    <w:rsid w:val="00875578"/>
    <w:rsid w:val="0087711A"/>
    <w:rsid w:val="0087748D"/>
    <w:rsid w:val="008779DA"/>
    <w:rsid w:val="00880590"/>
    <w:rsid w:val="008813D1"/>
    <w:rsid w:val="00883F5C"/>
    <w:rsid w:val="00884507"/>
    <w:rsid w:val="00884A7B"/>
    <w:rsid w:val="0088554F"/>
    <w:rsid w:val="00886229"/>
    <w:rsid w:val="008869F3"/>
    <w:rsid w:val="008870FE"/>
    <w:rsid w:val="0088723A"/>
    <w:rsid w:val="00890602"/>
    <w:rsid w:val="00891264"/>
    <w:rsid w:val="00891B39"/>
    <w:rsid w:val="0089225B"/>
    <w:rsid w:val="008924E1"/>
    <w:rsid w:val="00892719"/>
    <w:rsid w:val="00892A7A"/>
    <w:rsid w:val="008933AC"/>
    <w:rsid w:val="008937D2"/>
    <w:rsid w:val="00893CA5"/>
    <w:rsid w:val="00893E42"/>
    <w:rsid w:val="0089481B"/>
    <w:rsid w:val="00894F0C"/>
    <w:rsid w:val="008956AF"/>
    <w:rsid w:val="00896E46"/>
    <w:rsid w:val="008A00CD"/>
    <w:rsid w:val="008A059F"/>
    <w:rsid w:val="008A087A"/>
    <w:rsid w:val="008A1780"/>
    <w:rsid w:val="008A1A1E"/>
    <w:rsid w:val="008A1AD1"/>
    <w:rsid w:val="008A3526"/>
    <w:rsid w:val="008A42F6"/>
    <w:rsid w:val="008A48E5"/>
    <w:rsid w:val="008A5554"/>
    <w:rsid w:val="008A55D6"/>
    <w:rsid w:val="008A5A2D"/>
    <w:rsid w:val="008A5BE6"/>
    <w:rsid w:val="008A6D32"/>
    <w:rsid w:val="008A7323"/>
    <w:rsid w:val="008B08C8"/>
    <w:rsid w:val="008B1915"/>
    <w:rsid w:val="008B27FB"/>
    <w:rsid w:val="008B28FD"/>
    <w:rsid w:val="008B307D"/>
    <w:rsid w:val="008B3D0A"/>
    <w:rsid w:val="008B60CC"/>
    <w:rsid w:val="008B61D2"/>
    <w:rsid w:val="008B6CB4"/>
    <w:rsid w:val="008B7889"/>
    <w:rsid w:val="008B7B31"/>
    <w:rsid w:val="008B7F5E"/>
    <w:rsid w:val="008C0BCD"/>
    <w:rsid w:val="008C12E8"/>
    <w:rsid w:val="008C1401"/>
    <w:rsid w:val="008C15A6"/>
    <w:rsid w:val="008C403D"/>
    <w:rsid w:val="008C4C96"/>
    <w:rsid w:val="008C572D"/>
    <w:rsid w:val="008C5CD0"/>
    <w:rsid w:val="008C643C"/>
    <w:rsid w:val="008C779D"/>
    <w:rsid w:val="008D09B1"/>
    <w:rsid w:val="008D28D5"/>
    <w:rsid w:val="008D3558"/>
    <w:rsid w:val="008D368D"/>
    <w:rsid w:val="008D3D03"/>
    <w:rsid w:val="008D59D4"/>
    <w:rsid w:val="008E19EC"/>
    <w:rsid w:val="008E20DD"/>
    <w:rsid w:val="008E24A9"/>
    <w:rsid w:val="008E2FB9"/>
    <w:rsid w:val="008E3FA0"/>
    <w:rsid w:val="008E44A9"/>
    <w:rsid w:val="008E46AB"/>
    <w:rsid w:val="008E624A"/>
    <w:rsid w:val="008F02FF"/>
    <w:rsid w:val="008F10BB"/>
    <w:rsid w:val="008F4A64"/>
    <w:rsid w:val="008F4A70"/>
    <w:rsid w:val="008F5202"/>
    <w:rsid w:val="008F5A9A"/>
    <w:rsid w:val="008F5AFB"/>
    <w:rsid w:val="008F6927"/>
    <w:rsid w:val="008F6B5D"/>
    <w:rsid w:val="008F7E88"/>
    <w:rsid w:val="008F7EA9"/>
    <w:rsid w:val="0090012C"/>
    <w:rsid w:val="00900C03"/>
    <w:rsid w:val="00901CED"/>
    <w:rsid w:val="0090207E"/>
    <w:rsid w:val="00902F55"/>
    <w:rsid w:val="0090408A"/>
    <w:rsid w:val="00905978"/>
    <w:rsid w:val="00906160"/>
    <w:rsid w:val="00907222"/>
    <w:rsid w:val="0090740A"/>
    <w:rsid w:val="00907BDD"/>
    <w:rsid w:val="009103ED"/>
    <w:rsid w:val="00912F71"/>
    <w:rsid w:val="0091548C"/>
    <w:rsid w:val="00916AA2"/>
    <w:rsid w:val="00916BB1"/>
    <w:rsid w:val="00916F7D"/>
    <w:rsid w:val="00921383"/>
    <w:rsid w:val="009218C4"/>
    <w:rsid w:val="00921E9A"/>
    <w:rsid w:val="00922973"/>
    <w:rsid w:val="00923138"/>
    <w:rsid w:val="009237C3"/>
    <w:rsid w:val="00924FB5"/>
    <w:rsid w:val="00927869"/>
    <w:rsid w:val="00927D1D"/>
    <w:rsid w:val="00930589"/>
    <w:rsid w:val="00930F8C"/>
    <w:rsid w:val="009311BD"/>
    <w:rsid w:val="00931581"/>
    <w:rsid w:val="00931D0F"/>
    <w:rsid w:val="009329E2"/>
    <w:rsid w:val="00932DF5"/>
    <w:rsid w:val="0093417D"/>
    <w:rsid w:val="00935536"/>
    <w:rsid w:val="00935852"/>
    <w:rsid w:val="00936552"/>
    <w:rsid w:val="00936919"/>
    <w:rsid w:val="00937189"/>
    <w:rsid w:val="00937908"/>
    <w:rsid w:val="0093799D"/>
    <w:rsid w:val="00937ABC"/>
    <w:rsid w:val="00940176"/>
    <w:rsid w:val="0094020C"/>
    <w:rsid w:val="00940D4B"/>
    <w:rsid w:val="00940F22"/>
    <w:rsid w:val="009418DD"/>
    <w:rsid w:val="009421BF"/>
    <w:rsid w:val="009427BA"/>
    <w:rsid w:val="00943A0A"/>
    <w:rsid w:val="00943E29"/>
    <w:rsid w:val="00944AE0"/>
    <w:rsid w:val="00944BD7"/>
    <w:rsid w:val="00944CC1"/>
    <w:rsid w:val="009468D0"/>
    <w:rsid w:val="00946CE1"/>
    <w:rsid w:val="00946EAB"/>
    <w:rsid w:val="00946F10"/>
    <w:rsid w:val="00947567"/>
    <w:rsid w:val="009479FB"/>
    <w:rsid w:val="00951BD9"/>
    <w:rsid w:val="00952315"/>
    <w:rsid w:val="00952BA2"/>
    <w:rsid w:val="00952BCC"/>
    <w:rsid w:val="00952CD3"/>
    <w:rsid w:val="00953FE5"/>
    <w:rsid w:val="00954395"/>
    <w:rsid w:val="0095459E"/>
    <w:rsid w:val="00954F0E"/>
    <w:rsid w:val="00957574"/>
    <w:rsid w:val="0096094E"/>
    <w:rsid w:val="00960F10"/>
    <w:rsid w:val="00961BAD"/>
    <w:rsid w:val="009623F1"/>
    <w:rsid w:val="00962622"/>
    <w:rsid w:val="00962AFC"/>
    <w:rsid w:val="0096398D"/>
    <w:rsid w:val="00965095"/>
    <w:rsid w:val="00965D66"/>
    <w:rsid w:val="009662BD"/>
    <w:rsid w:val="00967A8E"/>
    <w:rsid w:val="009700A3"/>
    <w:rsid w:val="00971A1C"/>
    <w:rsid w:val="00971D00"/>
    <w:rsid w:val="00973550"/>
    <w:rsid w:val="00973D5F"/>
    <w:rsid w:val="00974130"/>
    <w:rsid w:val="00974871"/>
    <w:rsid w:val="009750F6"/>
    <w:rsid w:val="00975526"/>
    <w:rsid w:val="009809EC"/>
    <w:rsid w:val="00981077"/>
    <w:rsid w:val="00982DEB"/>
    <w:rsid w:val="00983246"/>
    <w:rsid w:val="00983B02"/>
    <w:rsid w:val="00983C1C"/>
    <w:rsid w:val="00983F69"/>
    <w:rsid w:val="009850F7"/>
    <w:rsid w:val="00987142"/>
    <w:rsid w:val="00987804"/>
    <w:rsid w:val="00987A06"/>
    <w:rsid w:val="00990AEF"/>
    <w:rsid w:val="00992D6D"/>
    <w:rsid w:val="00993F52"/>
    <w:rsid w:val="0099475E"/>
    <w:rsid w:val="009950A5"/>
    <w:rsid w:val="00996B98"/>
    <w:rsid w:val="00996D2F"/>
    <w:rsid w:val="009A0AEE"/>
    <w:rsid w:val="009A211D"/>
    <w:rsid w:val="009A33F7"/>
    <w:rsid w:val="009A35EC"/>
    <w:rsid w:val="009A3648"/>
    <w:rsid w:val="009A36AE"/>
    <w:rsid w:val="009A3A58"/>
    <w:rsid w:val="009A5CE7"/>
    <w:rsid w:val="009A6008"/>
    <w:rsid w:val="009A683E"/>
    <w:rsid w:val="009A796F"/>
    <w:rsid w:val="009A7A31"/>
    <w:rsid w:val="009B232A"/>
    <w:rsid w:val="009B38BE"/>
    <w:rsid w:val="009B41C8"/>
    <w:rsid w:val="009B6216"/>
    <w:rsid w:val="009B7201"/>
    <w:rsid w:val="009B75A6"/>
    <w:rsid w:val="009B7ECE"/>
    <w:rsid w:val="009B7EFB"/>
    <w:rsid w:val="009C0824"/>
    <w:rsid w:val="009C230C"/>
    <w:rsid w:val="009C30FC"/>
    <w:rsid w:val="009C431A"/>
    <w:rsid w:val="009C4756"/>
    <w:rsid w:val="009C47EE"/>
    <w:rsid w:val="009C58AD"/>
    <w:rsid w:val="009C6173"/>
    <w:rsid w:val="009C690C"/>
    <w:rsid w:val="009C6CE5"/>
    <w:rsid w:val="009D2531"/>
    <w:rsid w:val="009D2BA6"/>
    <w:rsid w:val="009D3034"/>
    <w:rsid w:val="009D3BC6"/>
    <w:rsid w:val="009D4717"/>
    <w:rsid w:val="009D548C"/>
    <w:rsid w:val="009D5570"/>
    <w:rsid w:val="009D5766"/>
    <w:rsid w:val="009D6E7C"/>
    <w:rsid w:val="009D718F"/>
    <w:rsid w:val="009E20BA"/>
    <w:rsid w:val="009E21BA"/>
    <w:rsid w:val="009E2A6C"/>
    <w:rsid w:val="009E2DF8"/>
    <w:rsid w:val="009E34CC"/>
    <w:rsid w:val="009E41E6"/>
    <w:rsid w:val="009E50FD"/>
    <w:rsid w:val="009E64F5"/>
    <w:rsid w:val="009E6A0F"/>
    <w:rsid w:val="009E6EA1"/>
    <w:rsid w:val="009E7416"/>
    <w:rsid w:val="009E7EAD"/>
    <w:rsid w:val="009F03EB"/>
    <w:rsid w:val="009F087C"/>
    <w:rsid w:val="009F277F"/>
    <w:rsid w:val="009F2D5C"/>
    <w:rsid w:val="009F471A"/>
    <w:rsid w:val="009F47E1"/>
    <w:rsid w:val="009F4B68"/>
    <w:rsid w:val="009F502C"/>
    <w:rsid w:val="009F630B"/>
    <w:rsid w:val="009F72AA"/>
    <w:rsid w:val="009F76BF"/>
    <w:rsid w:val="009F7AFA"/>
    <w:rsid w:val="00A013EB"/>
    <w:rsid w:val="00A01746"/>
    <w:rsid w:val="00A0290D"/>
    <w:rsid w:val="00A03061"/>
    <w:rsid w:val="00A0309F"/>
    <w:rsid w:val="00A03C5E"/>
    <w:rsid w:val="00A04B98"/>
    <w:rsid w:val="00A051F9"/>
    <w:rsid w:val="00A056D5"/>
    <w:rsid w:val="00A06973"/>
    <w:rsid w:val="00A06B7F"/>
    <w:rsid w:val="00A10A78"/>
    <w:rsid w:val="00A11DA6"/>
    <w:rsid w:val="00A13604"/>
    <w:rsid w:val="00A138D4"/>
    <w:rsid w:val="00A141FF"/>
    <w:rsid w:val="00A166AF"/>
    <w:rsid w:val="00A16B34"/>
    <w:rsid w:val="00A17BCA"/>
    <w:rsid w:val="00A17CFC"/>
    <w:rsid w:val="00A214A8"/>
    <w:rsid w:val="00A21944"/>
    <w:rsid w:val="00A21C00"/>
    <w:rsid w:val="00A21CC2"/>
    <w:rsid w:val="00A22AED"/>
    <w:rsid w:val="00A22D11"/>
    <w:rsid w:val="00A2495F"/>
    <w:rsid w:val="00A24D6F"/>
    <w:rsid w:val="00A24E35"/>
    <w:rsid w:val="00A258D8"/>
    <w:rsid w:val="00A25A3A"/>
    <w:rsid w:val="00A25A47"/>
    <w:rsid w:val="00A27FA4"/>
    <w:rsid w:val="00A30C59"/>
    <w:rsid w:val="00A310DE"/>
    <w:rsid w:val="00A3178D"/>
    <w:rsid w:val="00A328FB"/>
    <w:rsid w:val="00A342AF"/>
    <w:rsid w:val="00A34A47"/>
    <w:rsid w:val="00A34DFF"/>
    <w:rsid w:val="00A361C6"/>
    <w:rsid w:val="00A40591"/>
    <w:rsid w:val="00A425C6"/>
    <w:rsid w:val="00A42686"/>
    <w:rsid w:val="00A43212"/>
    <w:rsid w:val="00A45130"/>
    <w:rsid w:val="00A45215"/>
    <w:rsid w:val="00A45D56"/>
    <w:rsid w:val="00A4679A"/>
    <w:rsid w:val="00A46F4A"/>
    <w:rsid w:val="00A470C1"/>
    <w:rsid w:val="00A47D66"/>
    <w:rsid w:val="00A5008C"/>
    <w:rsid w:val="00A50175"/>
    <w:rsid w:val="00A50AA9"/>
    <w:rsid w:val="00A517E8"/>
    <w:rsid w:val="00A525C0"/>
    <w:rsid w:val="00A52E03"/>
    <w:rsid w:val="00A54588"/>
    <w:rsid w:val="00A54ABE"/>
    <w:rsid w:val="00A55EF5"/>
    <w:rsid w:val="00A55F10"/>
    <w:rsid w:val="00A56CF1"/>
    <w:rsid w:val="00A5701B"/>
    <w:rsid w:val="00A57478"/>
    <w:rsid w:val="00A57B7A"/>
    <w:rsid w:val="00A61246"/>
    <w:rsid w:val="00A612C4"/>
    <w:rsid w:val="00A63ECD"/>
    <w:rsid w:val="00A64E17"/>
    <w:rsid w:val="00A65DFE"/>
    <w:rsid w:val="00A661E9"/>
    <w:rsid w:val="00A66397"/>
    <w:rsid w:val="00A670D8"/>
    <w:rsid w:val="00A70248"/>
    <w:rsid w:val="00A71760"/>
    <w:rsid w:val="00A7231A"/>
    <w:rsid w:val="00A72803"/>
    <w:rsid w:val="00A745D5"/>
    <w:rsid w:val="00A80C82"/>
    <w:rsid w:val="00A80D6D"/>
    <w:rsid w:val="00A81002"/>
    <w:rsid w:val="00A8323C"/>
    <w:rsid w:val="00A8365F"/>
    <w:rsid w:val="00A83E09"/>
    <w:rsid w:val="00A84E8A"/>
    <w:rsid w:val="00A852B8"/>
    <w:rsid w:val="00A87660"/>
    <w:rsid w:val="00A90160"/>
    <w:rsid w:val="00A90A55"/>
    <w:rsid w:val="00A9108A"/>
    <w:rsid w:val="00A91BD5"/>
    <w:rsid w:val="00A94E3D"/>
    <w:rsid w:val="00A95900"/>
    <w:rsid w:val="00A96103"/>
    <w:rsid w:val="00AA0436"/>
    <w:rsid w:val="00AA29C4"/>
    <w:rsid w:val="00AA2CF5"/>
    <w:rsid w:val="00AA313E"/>
    <w:rsid w:val="00AA3293"/>
    <w:rsid w:val="00AA334E"/>
    <w:rsid w:val="00AA3537"/>
    <w:rsid w:val="00AA356B"/>
    <w:rsid w:val="00AA533C"/>
    <w:rsid w:val="00AA5CEB"/>
    <w:rsid w:val="00AA5D9E"/>
    <w:rsid w:val="00AA67B6"/>
    <w:rsid w:val="00AA6945"/>
    <w:rsid w:val="00AA75AF"/>
    <w:rsid w:val="00AB003A"/>
    <w:rsid w:val="00AB0E56"/>
    <w:rsid w:val="00AB1174"/>
    <w:rsid w:val="00AB3083"/>
    <w:rsid w:val="00AB4C2C"/>
    <w:rsid w:val="00AB4F61"/>
    <w:rsid w:val="00AB6B4C"/>
    <w:rsid w:val="00AC0012"/>
    <w:rsid w:val="00AC049E"/>
    <w:rsid w:val="00AC14C2"/>
    <w:rsid w:val="00AC259B"/>
    <w:rsid w:val="00AC28AE"/>
    <w:rsid w:val="00AC2B7A"/>
    <w:rsid w:val="00AC3879"/>
    <w:rsid w:val="00AC60B4"/>
    <w:rsid w:val="00AC65F9"/>
    <w:rsid w:val="00AC67BC"/>
    <w:rsid w:val="00AC7BDB"/>
    <w:rsid w:val="00AD02F7"/>
    <w:rsid w:val="00AD130E"/>
    <w:rsid w:val="00AD1335"/>
    <w:rsid w:val="00AD1467"/>
    <w:rsid w:val="00AD16AC"/>
    <w:rsid w:val="00AD183C"/>
    <w:rsid w:val="00AD1C91"/>
    <w:rsid w:val="00AD1E75"/>
    <w:rsid w:val="00AD1F5B"/>
    <w:rsid w:val="00AD2769"/>
    <w:rsid w:val="00AD35D7"/>
    <w:rsid w:val="00AD4F72"/>
    <w:rsid w:val="00AD6D67"/>
    <w:rsid w:val="00AD74E4"/>
    <w:rsid w:val="00AD7D3F"/>
    <w:rsid w:val="00AE0212"/>
    <w:rsid w:val="00AE1CC4"/>
    <w:rsid w:val="00AE2C0C"/>
    <w:rsid w:val="00AE41B3"/>
    <w:rsid w:val="00AE4283"/>
    <w:rsid w:val="00AE4596"/>
    <w:rsid w:val="00AE45F2"/>
    <w:rsid w:val="00AE4BEC"/>
    <w:rsid w:val="00AE5944"/>
    <w:rsid w:val="00AE6CCE"/>
    <w:rsid w:val="00AE7800"/>
    <w:rsid w:val="00AE7A07"/>
    <w:rsid w:val="00AF0138"/>
    <w:rsid w:val="00AF0704"/>
    <w:rsid w:val="00AF0C2F"/>
    <w:rsid w:val="00AF0ED6"/>
    <w:rsid w:val="00AF1228"/>
    <w:rsid w:val="00AF135E"/>
    <w:rsid w:val="00AF1905"/>
    <w:rsid w:val="00AF2BB4"/>
    <w:rsid w:val="00AF4183"/>
    <w:rsid w:val="00AF4AA6"/>
    <w:rsid w:val="00AF4F7F"/>
    <w:rsid w:val="00AF7182"/>
    <w:rsid w:val="00AF780F"/>
    <w:rsid w:val="00AF7B46"/>
    <w:rsid w:val="00B025FC"/>
    <w:rsid w:val="00B07372"/>
    <w:rsid w:val="00B0792E"/>
    <w:rsid w:val="00B10496"/>
    <w:rsid w:val="00B107A2"/>
    <w:rsid w:val="00B110E8"/>
    <w:rsid w:val="00B12707"/>
    <w:rsid w:val="00B12EAA"/>
    <w:rsid w:val="00B14093"/>
    <w:rsid w:val="00B15602"/>
    <w:rsid w:val="00B16B6B"/>
    <w:rsid w:val="00B16B77"/>
    <w:rsid w:val="00B16DED"/>
    <w:rsid w:val="00B17130"/>
    <w:rsid w:val="00B172FF"/>
    <w:rsid w:val="00B1745F"/>
    <w:rsid w:val="00B21368"/>
    <w:rsid w:val="00B215A8"/>
    <w:rsid w:val="00B21E0E"/>
    <w:rsid w:val="00B25572"/>
    <w:rsid w:val="00B30F7E"/>
    <w:rsid w:val="00B30FC0"/>
    <w:rsid w:val="00B322D1"/>
    <w:rsid w:val="00B32767"/>
    <w:rsid w:val="00B33932"/>
    <w:rsid w:val="00B342AA"/>
    <w:rsid w:val="00B35106"/>
    <w:rsid w:val="00B35155"/>
    <w:rsid w:val="00B36453"/>
    <w:rsid w:val="00B36528"/>
    <w:rsid w:val="00B3682B"/>
    <w:rsid w:val="00B36BC0"/>
    <w:rsid w:val="00B41DE5"/>
    <w:rsid w:val="00B42B6B"/>
    <w:rsid w:val="00B43CFE"/>
    <w:rsid w:val="00B444E1"/>
    <w:rsid w:val="00B4565A"/>
    <w:rsid w:val="00B46221"/>
    <w:rsid w:val="00B46820"/>
    <w:rsid w:val="00B46AD8"/>
    <w:rsid w:val="00B46E60"/>
    <w:rsid w:val="00B46EB4"/>
    <w:rsid w:val="00B4747F"/>
    <w:rsid w:val="00B476B5"/>
    <w:rsid w:val="00B51C75"/>
    <w:rsid w:val="00B52171"/>
    <w:rsid w:val="00B5316D"/>
    <w:rsid w:val="00B54DD8"/>
    <w:rsid w:val="00B559EC"/>
    <w:rsid w:val="00B56218"/>
    <w:rsid w:val="00B56569"/>
    <w:rsid w:val="00B5696E"/>
    <w:rsid w:val="00B56DEC"/>
    <w:rsid w:val="00B56F44"/>
    <w:rsid w:val="00B5766B"/>
    <w:rsid w:val="00B62E20"/>
    <w:rsid w:val="00B63FA8"/>
    <w:rsid w:val="00B64781"/>
    <w:rsid w:val="00B64F07"/>
    <w:rsid w:val="00B6523A"/>
    <w:rsid w:val="00B66C51"/>
    <w:rsid w:val="00B66E58"/>
    <w:rsid w:val="00B7126F"/>
    <w:rsid w:val="00B72222"/>
    <w:rsid w:val="00B72C1E"/>
    <w:rsid w:val="00B74D6F"/>
    <w:rsid w:val="00B77031"/>
    <w:rsid w:val="00B773E0"/>
    <w:rsid w:val="00B80185"/>
    <w:rsid w:val="00B80831"/>
    <w:rsid w:val="00B82B42"/>
    <w:rsid w:val="00B832C7"/>
    <w:rsid w:val="00B8422D"/>
    <w:rsid w:val="00B84CCB"/>
    <w:rsid w:val="00B84D18"/>
    <w:rsid w:val="00B852D6"/>
    <w:rsid w:val="00B87090"/>
    <w:rsid w:val="00B91163"/>
    <w:rsid w:val="00B91D27"/>
    <w:rsid w:val="00B928A7"/>
    <w:rsid w:val="00B943E7"/>
    <w:rsid w:val="00B94540"/>
    <w:rsid w:val="00B95648"/>
    <w:rsid w:val="00B96390"/>
    <w:rsid w:val="00BA0177"/>
    <w:rsid w:val="00BA11FF"/>
    <w:rsid w:val="00BA1EC0"/>
    <w:rsid w:val="00BA2FA9"/>
    <w:rsid w:val="00BA3BF6"/>
    <w:rsid w:val="00BA56E5"/>
    <w:rsid w:val="00BA5DD4"/>
    <w:rsid w:val="00BA7296"/>
    <w:rsid w:val="00BB0964"/>
    <w:rsid w:val="00BB1201"/>
    <w:rsid w:val="00BB1454"/>
    <w:rsid w:val="00BB174B"/>
    <w:rsid w:val="00BB38C6"/>
    <w:rsid w:val="00BB4ED6"/>
    <w:rsid w:val="00BB674A"/>
    <w:rsid w:val="00BB7FF2"/>
    <w:rsid w:val="00BC03EC"/>
    <w:rsid w:val="00BC0FAB"/>
    <w:rsid w:val="00BC1A25"/>
    <w:rsid w:val="00BC26EF"/>
    <w:rsid w:val="00BC350B"/>
    <w:rsid w:val="00BC408C"/>
    <w:rsid w:val="00BC4400"/>
    <w:rsid w:val="00BC683E"/>
    <w:rsid w:val="00BC73C2"/>
    <w:rsid w:val="00BC77B0"/>
    <w:rsid w:val="00BD0157"/>
    <w:rsid w:val="00BD05E2"/>
    <w:rsid w:val="00BD0815"/>
    <w:rsid w:val="00BD1717"/>
    <w:rsid w:val="00BD1F5F"/>
    <w:rsid w:val="00BD4ABE"/>
    <w:rsid w:val="00BD6259"/>
    <w:rsid w:val="00BD763E"/>
    <w:rsid w:val="00BD773F"/>
    <w:rsid w:val="00BD7ABA"/>
    <w:rsid w:val="00BE18F4"/>
    <w:rsid w:val="00BE2B64"/>
    <w:rsid w:val="00BE2C7E"/>
    <w:rsid w:val="00BE32A2"/>
    <w:rsid w:val="00BE389D"/>
    <w:rsid w:val="00BE3E02"/>
    <w:rsid w:val="00BE4120"/>
    <w:rsid w:val="00BE5677"/>
    <w:rsid w:val="00BE5752"/>
    <w:rsid w:val="00BE6DD6"/>
    <w:rsid w:val="00BE74ED"/>
    <w:rsid w:val="00BE7BED"/>
    <w:rsid w:val="00BE7DDC"/>
    <w:rsid w:val="00BF0912"/>
    <w:rsid w:val="00BF12B1"/>
    <w:rsid w:val="00BF1BC8"/>
    <w:rsid w:val="00BF1E39"/>
    <w:rsid w:val="00BF22EB"/>
    <w:rsid w:val="00BF319E"/>
    <w:rsid w:val="00BF3375"/>
    <w:rsid w:val="00BF35D1"/>
    <w:rsid w:val="00BF4171"/>
    <w:rsid w:val="00BF48AB"/>
    <w:rsid w:val="00BF4C44"/>
    <w:rsid w:val="00BF574E"/>
    <w:rsid w:val="00BF74FB"/>
    <w:rsid w:val="00BF76D0"/>
    <w:rsid w:val="00BF7793"/>
    <w:rsid w:val="00BF7EC0"/>
    <w:rsid w:val="00C00795"/>
    <w:rsid w:val="00C00EAF"/>
    <w:rsid w:val="00C017EE"/>
    <w:rsid w:val="00C02AB1"/>
    <w:rsid w:val="00C04741"/>
    <w:rsid w:val="00C04BF3"/>
    <w:rsid w:val="00C053E6"/>
    <w:rsid w:val="00C05EF0"/>
    <w:rsid w:val="00C06D7A"/>
    <w:rsid w:val="00C07487"/>
    <w:rsid w:val="00C0753B"/>
    <w:rsid w:val="00C100B0"/>
    <w:rsid w:val="00C1050D"/>
    <w:rsid w:val="00C115FA"/>
    <w:rsid w:val="00C1181E"/>
    <w:rsid w:val="00C13BC9"/>
    <w:rsid w:val="00C151B3"/>
    <w:rsid w:val="00C15EA1"/>
    <w:rsid w:val="00C17231"/>
    <w:rsid w:val="00C17253"/>
    <w:rsid w:val="00C177F3"/>
    <w:rsid w:val="00C17B08"/>
    <w:rsid w:val="00C239F7"/>
    <w:rsid w:val="00C23D1A"/>
    <w:rsid w:val="00C24A7B"/>
    <w:rsid w:val="00C24F65"/>
    <w:rsid w:val="00C25DFD"/>
    <w:rsid w:val="00C25F9B"/>
    <w:rsid w:val="00C26B2C"/>
    <w:rsid w:val="00C26E45"/>
    <w:rsid w:val="00C27443"/>
    <w:rsid w:val="00C30479"/>
    <w:rsid w:val="00C30FB6"/>
    <w:rsid w:val="00C30FF5"/>
    <w:rsid w:val="00C3126E"/>
    <w:rsid w:val="00C31681"/>
    <w:rsid w:val="00C325A4"/>
    <w:rsid w:val="00C33067"/>
    <w:rsid w:val="00C35492"/>
    <w:rsid w:val="00C36239"/>
    <w:rsid w:val="00C37C8D"/>
    <w:rsid w:val="00C40399"/>
    <w:rsid w:val="00C40A15"/>
    <w:rsid w:val="00C41CCB"/>
    <w:rsid w:val="00C41CF7"/>
    <w:rsid w:val="00C42079"/>
    <w:rsid w:val="00C44A89"/>
    <w:rsid w:val="00C45388"/>
    <w:rsid w:val="00C46A24"/>
    <w:rsid w:val="00C46E0A"/>
    <w:rsid w:val="00C471FC"/>
    <w:rsid w:val="00C503C8"/>
    <w:rsid w:val="00C5074C"/>
    <w:rsid w:val="00C50D0E"/>
    <w:rsid w:val="00C51975"/>
    <w:rsid w:val="00C52090"/>
    <w:rsid w:val="00C52CE4"/>
    <w:rsid w:val="00C539AF"/>
    <w:rsid w:val="00C53C7B"/>
    <w:rsid w:val="00C546B1"/>
    <w:rsid w:val="00C54855"/>
    <w:rsid w:val="00C548AF"/>
    <w:rsid w:val="00C557D8"/>
    <w:rsid w:val="00C567D6"/>
    <w:rsid w:val="00C56C51"/>
    <w:rsid w:val="00C578E7"/>
    <w:rsid w:val="00C57F08"/>
    <w:rsid w:val="00C60C93"/>
    <w:rsid w:val="00C61C57"/>
    <w:rsid w:val="00C61E3C"/>
    <w:rsid w:val="00C61F5A"/>
    <w:rsid w:val="00C61F9B"/>
    <w:rsid w:val="00C62818"/>
    <w:rsid w:val="00C62B95"/>
    <w:rsid w:val="00C649B7"/>
    <w:rsid w:val="00C66CFF"/>
    <w:rsid w:val="00C70668"/>
    <w:rsid w:val="00C70E3A"/>
    <w:rsid w:val="00C72D48"/>
    <w:rsid w:val="00C74441"/>
    <w:rsid w:val="00C7483D"/>
    <w:rsid w:val="00C75ED1"/>
    <w:rsid w:val="00C77B24"/>
    <w:rsid w:val="00C81022"/>
    <w:rsid w:val="00C83434"/>
    <w:rsid w:val="00C834E2"/>
    <w:rsid w:val="00C83AB6"/>
    <w:rsid w:val="00C83AD3"/>
    <w:rsid w:val="00C83E32"/>
    <w:rsid w:val="00C8418C"/>
    <w:rsid w:val="00C84389"/>
    <w:rsid w:val="00C84959"/>
    <w:rsid w:val="00C84975"/>
    <w:rsid w:val="00C8564E"/>
    <w:rsid w:val="00C860B4"/>
    <w:rsid w:val="00C86294"/>
    <w:rsid w:val="00C86D0B"/>
    <w:rsid w:val="00C8779C"/>
    <w:rsid w:val="00C87B3C"/>
    <w:rsid w:val="00C90011"/>
    <w:rsid w:val="00C91B9E"/>
    <w:rsid w:val="00C92BA2"/>
    <w:rsid w:val="00C9313B"/>
    <w:rsid w:val="00C93862"/>
    <w:rsid w:val="00C939AC"/>
    <w:rsid w:val="00C93B48"/>
    <w:rsid w:val="00C949B6"/>
    <w:rsid w:val="00C95926"/>
    <w:rsid w:val="00C96CDD"/>
    <w:rsid w:val="00C96F62"/>
    <w:rsid w:val="00C97340"/>
    <w:rsid w:val="00CA00E2"/>
    <w:rsid w:val="00CA09CA"/>
    <w:rsid w:val="00CA1252"/>
    <w:rsid w:val="00CA1339"/>
    <w:rsid w:val="00CA141A"/>
    <w:rsid w:val="00CA2663"/>
    <w:rsid w:val="00CA2764"/>
    <w:rsid w:val="00CA28C7"/>
    <w:rsid w:val="00CA3423"/>
    <w:rsid w:val="00CA48F5"/>
    <w:rsid w:val="00CA5157"/>
    <w:rsid w:val="00CA5F44"/>
    <w:rsid w:val="00CA6EA3"/>
    <w:rsid w:val="00CA6FBA"/>
    <w:rsid w:val="00CA7435"/>
    <w:rsid w:val="00CB02A6"/>
    <w:rsid w:val="00CB0316"/>
    <w:rsid w:val="00CB1ACF"/>
    <w:rsid w:val="00CB3212"/>
    <w:rsid w:val="00CB3834"/>
    <w:rsid w:val="00CB648D"/>
    <w:rsid w:val="00CB7541"/>
    <w:rsid w:val="00CB75BD"/>
    <w:rsid w:val="00CB7770"/>
    <w:rsid w:val="00CC2220"/>
    <w:rsid w:val="00CC30E9"/>
    <w:rsid w:val="00CC32CD"/>
    <w:rsid w:val="00CC5585"/>
    <w:rsid w:val="00CC5681"/>
    <w:rsid w:val="00CC63AC"/>
    <w:rsid w:val="00CC6782"/>
    <w:rsid w:val="00CC68FA"/>
    <w:rsid w:val="00CC7A52"/>
    <w:rsid w:val="00CD0791"/>
    <w:rsid w:val="00CD1C80"/>
    <w:rsid w:val="00CD23A7"/>
    <w:rsid w:val="00CD3D73"/>
    <w:rsid w:val="00CD432E"/>
    <w:rsid w:val="00CD4930"/>
    <w:rsid w:val="00CD51C3"/>
    <w:rsid w:val="00CD5ECA"/>
    <w:rsid w:val="00CD707C"/>
    <w:rsid w:val="00CE0A41"/>
    <w:rsid w:val="00CE6211"/>
    <w:rsid w:val="00CE66A2"/>
    <w:rsid w:val="00CE69AC"/>
    <w:rsid w:val="00CF00FB"/>
    <w:rsid w:val="00CF22D6"/>
    <w:rsid w:val="00CF23C7"/>
    <w:rsid w:val="00CF305E"/>
    <w:rsid w:val="00CF36E4"/>
    <w:rsid w:val="00CF52EE"/>
    <w:rsid w:val="00CF5834"/>
    <w:rsid w:val="00CF5AB3"/>
    <w:rsid w:val="00CF606D"/>
    <w:rsid w:val="00CF67C8"/>
    <w:rsid w:val="00D007D4"/>
    <w:rsid w:val="00D02F7F"/>
    <w:rsid w:val="00D040A5"/>
    <w:rsid w:val="00D04239"/>
    <w:rsid w:val="00D043A0"/>
    <w:rsid w:val="00D052AF"/>
    <w:rsid w:val="00D0580E"/>
    <w:rsid w:val="00D065E4"/>
    <w:rsid w:val="00D10254"/>
    <w:rsid w:val="00D12CDE"/>
    <w:rsid w:val="00D131E9"/>
    <w:rsid w:val="00D13FA3"/>
    <w:rsid w:val="00D14E95"/>
    <w:rsid w:val="00D14EAC"/>
    <w:rsid w:val="00D14F91"/>
    <w:rsid w:val="00D154AA"/>
    <w:rsid w:val="00D1737B"/>
    <w:rsid w:val="00D20C64"/>
    <w:rsid w:val="00D20E30"/>
    <w:rsid w:val="00D2146F"/>
    <w:rsid w:val="00D22860"/>
    <w:rsid w:val="00D254C6"/>
    <w:rsid w:val="00D25507"/>
    <w:rsid w:val="00D258E7"/>
    <w:rsid w:val="00D267D4"/>
    <w:rsid w:val="00D26A99"/>
    <w:rsid w:val="00D2770A"/>
    <w:rsid w:val="00D31788"/>
    <w:rsid w:val="00D31DEA"/>
    <w:rsid w:val="00D3282F"/>
    <w:rsid w:val="00D33DBF"/>
    <w:rsid w:val="00D34EBC"/>
    <w:rsid w:val="00D34FBF"/>
    <w:rsid w:val="00D369D6"/>
    <w:rsid w:val="00D37771"/>
    <w:rsid w:val="00D4076A"/>
    <w:rsid w:val="00D40899"/>
    <w:rsid w:val="00D410FF"/>
    <w:rsid w:val="00D416A0"/>
    <w:rsid w:val="00D4271E"/>
    <w:rsid w:val="00D42912"/>
    <w:rsid w:val="00D43110"/>
    <w:rsid w:val="00D4440E"/>
    <w:rsid w:val="00D44F76"/>
    <w:rsid w:val="00D456E3"/>
    <w:rsid w:val="00D45713"/>
    <w:rsid w:val="00D479B2"/>
    <w:rsid w:val="00D50729"/>
    <w:rsid w:val="00D5124C"/>
    <w:rsid w:val="00D5137E"/>
    <w:rsid w:val="00D5262C"/>
    <w:rsid w:val="00D53C99"/>
    <w:rsid w:val="00D55671"/>
    <w:rsid w:val="00D565C6"/>
    <w:rsid w:val="00D57576"/>
    <w:rsid w:val="00D575FF"/>
    <w:rsid w:val="00D61086"/>
    <w:rsid w:val="00D61B66"/>
    <w:rsid w:val="00D61CF8"/>
    <w:rsid w:val="00D62102"/>
    <w:rsid w:val="00D62E57"/>
    <w:rsid w:val="00D63A2C"/>
    <w:rsid w:val="00D63D8D"/>
    <w:rsid w:val="00D64186"/>
    <w:rsid w:val="00D66E99"/>
    <w:rsid w:val="00D67060"/>
    <w:rsid w:val="00D71FB7"/>
    <w:rsid w:val="00D73A45"/>
    <w:rsid w:val="00D73AD5"/>
    <w:rsid w:val="00D7401C"/>
    <w:rsid w:val="00D740D4"/>
    <w:rsid w:val="00D7432C"/>
    <w:rsid w:val="00D75896"/>
    <w:rsid w:val="00D759FF"/>
    <w:rsid w:val="00D75A92"/>
    <w:rsid w:val="00D76A86"/>
    <w:rsid w:val="00D77613"/>
    <w:rsid w:val="00D77D48"/>
    <w:rsid w:val="00D8006F"/>
    <w:rsid w:val="00D8092D"/>
    <w:rsid w:val="00D80C1E"/>
    <w:rsid w:val="00D82ABD"/>
    <w:rsid w:val="00D82FB9"/>
    <w:rsid w:val="00D8410F"/>
    <w:rsid w:val="00D862E5"/>
    <w:rsid w:val="00D86705"/>
    <w:rsid w:val="00D86D85"/>
    <w:rsid w:val="00D908E6"/>
    <w:rsid w:val="00D909D3"/>
    <w:rsid w:val="00D90CF9"/>
    <w:rsid w:val="00D91936"/>
    <w:rsid w:val="00D91CF1"/>
    <w:rsid w:val="00D92020"/>
    <w:rsid w:val="00D92990"/>
    <w:rsid w:val="00D92AE4"/>
    <w:rsid w:val="00D93464"/>
    <w:rsid w:val="00D93C2B"/>
    <w:rsid w:val="00D94C31"/>
    <w:rsid w:val="00D96993"/>
    <w:rsid w:val="00D9736C"/>
    <w:rsid w:val="00D975DE"/>
    <w:rsid w:val="00DA1588"/>
    <w:rsid w:val="00DA3201"/>
    <w:rsid w:val="00DA331A"/>
    <w:rsid w:val="00DA4D85"/>
    <w:rsid w:val="00DA57EB"/>
    <w:rsid w:val="00DA5DC2"/>
    <w:rsid w:val="00DA6220"/>
    <w:rsid w:val="00DA6CFD"/>
    <w:rsid w:val="00DA7100"/>
    <w:rsid w:val="00DB0733"/>
    <w:rsid w:val="00DB0BAB"/>
    <w:rsid w:val="00DB0C50"/>
    <w:rsid w:val="00DB1396"/>
    <w:rsid w:val="00DB2012"/>
    <w:rsid w:val="00DB26EE"/>
    <w:rsid w:val="00DB2C88"/>
    <w:rsid w:val="00DB360D"/>
    <w:rsid w:val="00DB388D"/>
    <w:rsid w:val="00DB3EED"/>
    <w:rsid w:val="00DB423F"/>
    <w:rsid w:val="00DB48F9"/>
    <w:rsid w:val="00DB758A"/>
    <w:rsid w:val="00DB7F44"/>
    <w:rsid w:val="00DB7FC5"/>
    <w:rsid w:val="00DC057A"/>
    <w:rsid w:val="00DC06C5"/>
    <w:rsid w:val="00DC0D93"/>
    <w:rsid w:val="00DC1C93"/>
    <w:rsid w:val="00DC1E98"/>
    <w:rsid w:val="00DC23DE"/>
    <w:rsid w:val="00DC2ECC"/>
    <w:rsid w:val="00DC358C"/>
    <w:rsid w:val="00DC358E"/>
    <w:rsid w:val="00DC4227"/>
    <w:rsid w:val="00DC47EC"/>
    <w:rsid w:val="00DC4F8B"/>
    <w:rsid w:val="00DC7347"/>
    <w:rsid w:val="00DC7941"/>
    <w:rsid w:val="00DC7D87"/>
    <w:rsid w:val="00DC7D8A"/>
    <w:rsid w:val="00DC7E25"/>
    <w:rsid w:val="00DD00EF"/>
    <w:rsid w:val="00DD04C7"/>
    <w:rsid w:val="00DD45EE"/>
    <w:rsid w:val="00DD5421"/>
    <w:rsid w:val="00DD571C"/>
    <w:rsid w:val="00DD5FEB"/>
    <w:rsid w:val="00DD6558"/>
    <w:rsid w:val="00DD7508"/>
    <w:rsid w:val="00DD76D3"/>
    <w:rsid w:val="00DE2573"/>
    <w:rsid w:val="00DE3241"/>
    <w:rsid w:val="00DE379D"/>
    <w:rsid w:val="00DE42EA"/>
    <w:rsid w:val="00DE4E79"/>
    <w:rsid w:val="00DE6EE8"/>
    <w:rsid w:val="00DE77EE"/>
    <w:rsid w:val="00DE7B8D"/>
    <w:rsid w:val="00DE7BF0"/>
    <w:rsid w:val="00DE7FA7"/>
    <w:rsid w:val="00DF046F"/>
    <w:rsid w:val="00DF0586"/>
    <w:rsid w:val="00DF05CA"/>
    <w:rsid w:val="00DF2501"/>
    <w:rsid w:val="00DF27CD"/>
    <w:rsid w:val="00DF3AA6"/>
    <w:rsid w:val="00DF4EB3"/>
    <w:rsid w:val="00DF5E25"/>
    <w:rsid w:val="00DF648A"/>
    <w:rsid w:val="00DF73C6"/>
    <w:rsid w:val="00E009B2"/>
    <w:rsid w:val="00E00F2E"/>
    <w:rsid w:val="00E0405D"/>
    <w:rsid w:val="00E040F7"/>
    <w:rsid w:val="00E04E42"/>
    <w:rsid w:val="00E053FE"/>
    <w:rsid w:val="00E05512"/>
    <w:rsid w:val="00E05CF6"/>
    <w:rsid w:val="00E066D3"/>
    <w:rsid w:val="00E07333"/>
    <w:rsid w:val="00E10770"/>
    <w:rsid w:val="00E113FB"/>
    <w:rsid w:val="00E11A53"/>
    <w:rsid w:val="00E11A6C"/>
    <w:rsid w:val="00E11CB4"/>
    <w:rsid w:val="00E13C5C"/>
    <w:rsid w:val="00E1430E"/>
    <w:rsid w:val="00E15F2C"/>
    <w:rsid w:val="00E15FA5"/>
    <w:rsid w:val="00E1661C"/>
    <w:rsid w:val="00E20A77"/>
    <w:rsid w:val="00E215CE"/>
    <w:rsid w:val="00E21D3C"/>
    <w:rsid w:val="00E22B16"/>
    <w:rsid w:val="00E23BD2"/>
    <w:rsid w:val="00E23C99"/>
    <w:rsid w:val="00E23E26"/>
    <w:rsid w:val="00E244DB"/>
    <w:rsid w:val="00E2664B"/>
    <w:rsid w:val="00E26E15"/>
    <w:rsid w:val="00E27226"/>
    <w:rsid w:val="00E3104F"/>
    <w:rsid w:val="00E31857"/>
    <w:rsid w:val="00E32376"/>
    <w:rsid w:val="00E32846"/>
    <w:rsid w:val="00E32F3C"/>
    <w:rsid w:val="00E32FBA"/>
    <w:rsid w:val="00E3305E"/>
    <w:rsid w:val="00E34631"/>
    <w:rsid w:val="00E35885"/>
    <w:rsid w:val="00E35967"/>
    <w:rsid w:val="00E36144"/>
    <w:rsid w:val="00E3697F"/>
    <w:rsid w:val="00E3758A"/>
    <w:rsid w:val="00E4005D"/>
    <w:rsid w:val="00E40C58"/>
    <w:rsid w:val="00E40D5C"/>
    <w:rsid w:val="00E42282"/>
    <w:rsid w:val="00E43418"/>
    <w:rsid w:val="00E43700"/>
    <w:rsid w:val="00E43EAB"/>
    <w:rsid w:val="00E4418A"/>
    <w:rsid w:val="00E449A3"/>
    <w:rsid w:val="00E44A20"/>
    <w:rsid w:val="00E45512"/>
    <w:rsid w:val="00E46BB9"/>
    <w:rsid w:val="00E46FE8"/>
    <w:rsid w:val="00E47A2B"/>
    <w:rsid w:val="00E5012B"/>
    <w:rsid w:val="00E50B73"/>
    <w:rsid w:val="00E524E1"/>
    <w:rsid w:val="00E527DE"/>
    <w:rsid w:val="00E53ABC"/>
    <w:rsid w:val="00E5461E"/>
    <w:rsid w:val="00E56CD8"/>
    <w:rsid w:val="00E56F9C"/>
    <w:rsid w:val="00E5704C"/>
    <w:rsid w:val="00E572A7"/>
    <w:rsid w:val="00E57D8F"/>
    <w:rsid w:val="00E62717"/>
    <w:rsid w:val="00E63024"/>
    <w:rsid w:val="00E6366D"/>
    <w:rsid w:val="00E636B7"/>
    <w:rsid w:val="00E637B5"/>
    <w:rsid w:val="00E64C8C"/>
    <w:rsid w:val="00E64F47"/>
    <w:rsid w:val="00E6595B"/>
    <w:rsid w:val="00E661DB"/>
    <w:rsid w:val="00E663A0"/>
    <w:rsid w:val="00E66D9D"/>
    <w:rsid w:val="00E678CD"/>
    <w:rsid w:val="00E70899"/>
    <w:rsid w:val="00E70B51"/>
    <w:rsid w:val="00E71371"/>
    <w:rsid w:val="00E7195F"/>
    <w:rsid w:val="00E71DF0"/>
    <w:rsid w:val="00E723EC"/>
    <w:rsid w:val="00E72440"/>
    <w:rsid w:val="00E7317A"/>
    <w:rsid w:val="00E742E6"/>
    <w:rsid w:val="00E76732"/>
    <w:rsid w:val="00E768CC"/>
    <w:rsid w:val="00E77ECF"/>
    <w:rsid w:val="00E80150"/>
    <w:rsid w:val="00E80FDB"/>
    <w:rsid w:val="00E81F94"/>
    <w:rsid w:val="00E8269D"/>
    <w:rsid w:val="00E82C37"/>
    <w:rsid w:val="00E83802"/>
    <w:rsid w:val="00E838D4"/>
    <w:rsid w:val="00E8394E"/>
    <w:rsid w:val="00E83FB9"/>
    <w:rsid w:val="00E84202"/>
    <w:rsid w:val="00E84677"/>
    <w:rsid w:val="00E847EF"/>
    <w:rsid w:val="00E84A02"/>
    <w:rsid w:val="00E85E34"/>
    <w:rsid w:val="00E86164"/>
    <w:rsid w:val="00E861D4"/>
    <w:rsid w:val="00E86654"/>
    <w:rsid w:val="00E86A18"/>
    <w:rsid w:val="00E874D5"/>
    <w:rsid w:val="00E87831"/>
    <w:rsid w:val="00E90706"/>
    <w:rsid w:val="00E9167B"/>
    <w:rsid w:val="00E919BF"/>
    <w:rsid w:val="00E91F2F"/>
    <w:rsid w:val="00E926B0"/>
    <w:rsid w:val="00E945AF"/>
    <w:rsid w:val="00E948D6"/>
    <w:rsid w:val="00E95182"/>
    <w:rsid w:val="00E95392"/>
    <w:rsid w:val="00E96C7E"/>
    <w:rsid w:val="00EA20CE"/>
    <w:rsid w:val="00EA21CB"/>
    <w:rsid w:val="00EA27F0"/>
    <w:rsid w:val="00EA28DF"/>
    <w:rsid w:val="00EA2B5A"/>
    <w:rsid w:val="00EA62FC"/>
    <w:rsid w:val="00EA6B83"/>
    <w:rsid w:val="00EA73E8"/>
    <w:rsid w:val="00EA7CA5"/>
    <w:rsid w:val="00EA7DDA"/>
    <w:rsid w:val="00EB1096"/>
    <w:rsid w:val="00EB10D8"/>
    <w:rsid w:val="00EB1E0D"/>
    <w:rsid w:val="00EB216B"/>
    <w:rsid w:val="00EB375F"/>
    <w:rsid w:val="00EB3858"/>
    <w:rsid w:val="00EB4F20"/>
    <w:rsid w:val="00EB5CCB"/>
    <w:rsid w:val="00EB667E"/>
    <w:rsid w:val="00EC1A61"/>
    <w:rsid w:val="00EC3281"/>
    <w:rsid w:val="00EC3599"/>
    <w:rsid w:val="00EC3DCE"/>
    <w:rsid w:val="00EC4984"/>
    <w:rsid w:val="00EC4B06"/>
    <w:rsid w:val="00EC5458"/>
    <w:rsid w:val="00EC5906"/>
    <w:rsid w:val="00EC6552"/>
    <w:rsid w:val="00ED0DFE"/>
    <w:rsid w:val="00ED1BE7"/>
    <w:rsid w:val="00ED2473"/>
    <w:rsid w:val="00ED49B4"/>
    <w:rsid w:val="00ED4B23"/>
    <w:rsid w:val="00ED60C4"/>
    <w:rsid w:val="00ED6E58"/>
    <w:rsid w:val="00ED7399"/>
    <w:rsid w:val="00ED783F"/>
    <w:rsid w:val="00EE0695"/>
    <w:rsid w:val="00EE25B3"/>
    <w:rsid w:val="00EE3A79"/>
    <w:rsid w:val="00EE439E"/>
    <w:rsid w:val="00EE4941"/>
    <w:rsid w:val="00EF38D6"/>
    <w:rsid w:val="00EF5915"/>
    <w:rsid w:val="00F0054D"/>
    <w:rsid w:val="00F01394"/>
    <w:rsid w:val="00F0191C"/>
    <w:rsid w:val="00F01A1B"/>
    <w:rsid w:val="00F031C4"/>
    <w:rsid w:val="00F03A20"/>
    <w:rsid w:val="00F04056"/>
    <w:rsid w:val="00F04284"/>
    <w:rsid w:val="00F04693"/>
    <w:rsid w:val="00F04941"/>
    <w:rsid w:val="00F04B7C"/>
    <w:rsid w:val="00F05035"/>
    <w:rsid w:val="00F05E19"/>
    <w:rsid w:val="00F0631F"/>
    <w:rsid w:val="00F10DC5"/>
    <w:rsid w:val="00F11008"/>
    <w:rsid w:val="00F11CED"/>
    <w:rsid w:val="00F12253"/>
    <w:rsid w:val="00F156B9"/>
    <w:rsid w:val="00F16201"/>
    <w:rsid w:val="00F16A99"/>
    <w:rsid w:val="00F1793E"/>
    <w:rsid w:val="00F20200"/>
    <w:rsid w:val="00F21412"/>
    <w:rsid w:val="00F21FB3"/>
    <w:rsid w:val="00F2225C"/>
    <w:rsid w:val="00F22BAE"/>
    <w:rsid w:val="00F234E3"/>
    <w:rsid w:val="00F24C94"/>
    <w:rsid w:val="00F2565D"/>
    <w:rsid w:val="00F25B88"/>
    <w:rsid w:val="00F2625F"/>
    <w:rsid w:val="00F2641A"/>
    <w:rsid w:val="00F272E9"/>
    <w:rsid w:val="00F273D3"/>
    <w:rsid w:val="00F303F9"/>
    <w:rsid w:val="00F3168D"/>
    <w:rsid w:val="00F317A4"/>
    <w:rsid w:val="00F31B65"/>
    <w:rsid w:val="00F325BF"/>
    <w:rsid w:val="00F33847"/>
    <w:rsid w:val="00F343E4"/>
    <w:rsid w:val="00F34BE9"/>
    <w:rsid w:val="00F34C59"/>
    <w:rsid w:val="00F34CAC"/>
    <w:rsid w:val="00F34EA2"/>
    <w:rsid w:val="00F354FA"/>
    <w:rsid w:val="00F3647B"/>
    <w:rsid w:val="00F365FC"/>
    <w:rsid w:val="00F36F77"/>
    <w:rsid w:val="00F400E8"/>
    <w:rsid w:val="00F4253B"/>
    <w:rsid w:val="00F436CE"/>
    <w:rsid w:val="00F437EC"/>
    <w:rsid w:val="00F44D0E"/>
    <w:rsid w:val="00F44EEB"/>
    <w:rsid w:val="00F45790"/>
    <w:rsid w:val="00F45A93"/>
    <w:rsid w:val="00F479D9"/>
    <w:rsid w:val="00F47F20"/>
    <w:rsid w:val="00F50AC7"/>
    <w:rsid w:val="00F52AB3"/>
    <w:rsid w:val="00F53A44"/>
    <w:rsid w:val="00F53C15"/>
    <w:rsid w:val="00F54583"/>
    <w:rsid w:val="00F54871"/>
    <w:rsid w:val="00F553C4"/>
    <w:rsid w:val="00F5598A"/>
    <w:rsid w:val="00F55CDE"/>
    <w:rsid w:val="00F56079"/>
    <w:rsid w:val="00F56B7E"/>
    <w:rsid w:val="00F577E8"/>
    <w:rsid w:val="00F57DA3"/>
    <w:rsid w:val="00F60535"/>
    <w:rsid w:val="00F6090A"/>
    <w:rsid w:val="00F61DE9"/>
    <w:rsid w:val="00F6385C"/>
    <w:rsid w:val="00F63A98"/>
    <w:rsid w:val="00F6469E"/>
    <w:rsid w:val="00F64730"/>
    <w:rsid w:val="00F66ED7"/>
    <w:rsid w:val="00F6733D"/>
    <w:rsid w:val="00F6780D"/>
    <w:rsid w:val="00F679CC"/>
    <w:rsid w:val="00F67C26"/>
    <w:rsid w:val="00F71D4B"/>
    <w:rsid w:val="00F721B5"/>
    <w:rsid w:val="00F74677"/>
    <w:rsid w:val="00F75656"/>
    <w:rsid w:val="00F7579E"/>
    <w:rsid w:val="00F76C56"/>
    <w:rsid w:val="00F7789D"/>
    <w:rsid w:val="00F816DE"/>
    <w:rsid w:val="00F825AE"/>
    <w:rsid w:val="00F826A4"/>
    <w:rsid w:val="00F8277D"/>
    <w:rsid w:val="00F83099"/>
    <w:rsid w:val="00F83431"/>
    <w:rsid w:val="00F87797"/>
    <w:rsid w:val="00F878CA"/>
    <w:rsid w:val="00F92DE6"/>
    <w:rsid w:val="00F92F03"/>
    <w:rsid w:val="00F93208"/>
    <w:rsid w:val="00F9322C"/>
    <w:rsid w:val="00F93679"/>
    <w:rsid w:val="00F93C92"/>
    <w:rsid w:val="00F94C48"/>
    <w:rsid w:val="00F94D09"/>
    <w:rsid w:val="00F97383"/>
    <w:rsid w:val="00FA16C7"/>
    <w:rsid w:val="00FA2A07"/>
    <w:rsid w:val="00FA30CA"/>
    <w:rsid w:val="00FA38FD"/>
    <w:rsid w:val="00FA403C"/>
    <w:rsid w:val="00FA4516"/>
    <w:rsid w:val="00FA5ADF"/>
    <w:rsid w:val="00FA647D"/>
    <w:rsid w:val="00FA659B"/>
    <w:rsid w:val="00FA6FE9"/>
    <w:rsid w:val="00FB02E2"/>
    <w:rsid w:val="00FB1D21"/>
    <w:rsid w:val="00FB4EAD"/>
    <w:rsid w:val="00FB65A1"/>
    <w:rsid w:val="00FB6ADC"/>
    <w:rsid w:val="00FB755F"/>
    <w:rsid w:val="00FB7E9B"/>
    <w:rsid w:val="00FB7F21"/>
    <w:rsid w:val="00FC0F35"/>
    <w:rsid w:val="00FC1ABA"/>
    <w:rsid w:val="00FC23FD"/>
    <w:rsid w:val="00FC2AAE"/>
    <w:rsid w:val="00FC2BE4"/>
    <w:rsid w:val="00FC5371"/>
    <w:rsid w:val="00FC64D7"/>
    <w:rsid w:val="00FC6A9D"/>
    <w:rsid w:val="00FC7485"/>
    <w:rsid w:val="00FC7A07"/>
    <w:rsid w:val="00FD0DAA"/>
    <w:rsid w:val="00FD0F05"/>
    <w:rsid w:val="00FD166B"/>
    <w:rsid w:val="00FD2519"/>
    <w:rsid w:val="00FD26CD"/>
    <w:rsid w:val="00FD2737"/>
    <w:rsid w:val="00FD48EB"/>
    <w:rsid w:val="00FD4B48"/>
    <w:rsid w:val="00FD55FF"/>
    <w:rsid w:val="00FD7291"/>
    <w:rsid w:val="00FD7CDB"/>
    <w:rsid w:val="00FE1A82"/>
    <w:rsid w:val="00FE3D34"/>
    <w:rsid w:val="00FE4389"/>
    <w:rsid w:val="00FE577A"/>
    <w:rsid w:val="00FE6C33"/>
    <w:rsid w:val="00FE6D6E"/>
    <w:rsid w:val="00FE7607"/>
    <w:rsid w:val="00FE7D10"/>
    <w:rsid w:val="00FE7EE4"/>
    <w:rsid w:val="00FF0882"/>
    <w:rsid w:val="00FF0BE6"/>
    <w:rsid w:val="00FF1257"/>
    <w:rsid w:val="00FF16C6"/>
    <w:rsid w:val="00FF180F"/>
    <w:rsid w:val="00FF1C3F"/>
    <w:rsid w:val="00FF23B7"/>
    <w:rsid w:val="00FF3163"/>
    <w:rsid w:val="00FF326A"/>
    <w:rsid w:val="00FF3895"/>
    <w:rsid w:val="00FF43DF"/>
    <w:rsid w:val="00FF45D0"/>
    <w:rsid w:val="00FF4E29"/>
    <w:rsid w:val="00FF5481"/>
    <w:rsid w:val="00FF60C5"/>
    <w:rsid w:val="00FF6960"/>
    <w:rsid w:val="00FF7C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40B60CB"/>
  <w15:docId w15:val="{3DFEF10B-528C-4675-B858-B389D9111A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바탕"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84D37"/>
    <w:rPr>
      <w:rFonts w:ascii="Times" w:hAnsi="Times"/>
      <w:szCs w:val="24"/>
      <w:lang w:val="en-GB"/>
    </w:rPr>
  </w:style>
  <w:style w:type="paragraph" w:styleId="Heading1">
    <w:name w:val="heading 1"/>
    <w:aliases w:val="NMP Heading 1,H1,h11,h12,h13,h14,h15,h16,app heading 1,l1,Memo Heading 1,Heading 1_a,heading 1,h17,h111,h121,h131,h141,h151,h161,h18,h112,h122,h132,h142,h152,h162,h19,h113,h123,h133,h143,h153,h163"/>
    <w:basedOn w:val="Normal"/>
    <w:next w:val="Normal"/>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
    <w:basedOn w:val="Normal"/>
    <w:next w:val="Normal"/>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A03C5E"/>
    <w:pPr>
      <w:keepNext/>
      <w:numPr>
        <w:ilvl w:val="2"/>
        <w:numId w:val="3"/>
      </w:numPr>
      <w:spacing w:before="240" w:after="60"/>
      <w:outlineLvl w:val="2"/>
    </w:pPr>
    <w:rPr>
      <w:rFonts w:ascii="Arial" w:hAnsi="Arial"/>
      <w:b/>
      <w:bCs/>
      <w:szCs w:val="26"/>
      <w:lang w:val="x-none"/>
    </w:rPr>
  </w:style>
  <w:style w:type="paragraph" w:styleId="Heading4">
    <w:name w:val="heading 4"/>
    <w:aliases w:val="h4,H4,H41,h41,H42,h42,H43,h43,H411,h411,H421,h421,H44,h44,H412,h412,H422,h422,H431,h431,H45,h45,H413,h413,H423,h423,H432,h432,H46,h46,H47,h47,Memo Heading 4,Memo Heading 5"/>
    <w:basedOn w:val="Heading3"/>
    <w:next w:val="Normal"/>
    <w:qFormat/>
    <w:rsid w:val="0089225B"/>
    <w:pPr>
      <w:numPr>
        <w:ilvl w:val="3"/>
      </w:numPr>
      <w:outlineLvl w:val="3"/>
    </w:pPr>
    <w:rPr>
      <w:i/>
    </w:rPr>
  </w:style>
  <w:style w:type="paragraph" w:styleId="Heading5">
    <w:name w:val="heading 5"/>
    <w:basedOn w:val="Heading4"/>
    <w:next w:val="Normal"/>
    <w:qFormat/>
    <w:rsid w:val="0089225B"/>
    <w:pPr>
      <w:numPr>
        <w:ilvl w:val="4"/>
      </w:numPr>
      <w:outlineLvl w:val="4"/>
    </w:pPr>
    <w:rPr>
      <w:bCs w:val="0"/>
      <w:i w:val="0"/>
      <w:iCs/>
      <w:sz w:val="18"/>
    </w:rPr>
  </w:style>
  <w:style w:type="paragraph" w:styleId="Heading6">
    <w:name w:val="heading 6"/>
    <w:basedOn w:val="Normal"/>
    <w:next w:val="Normal"/>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basedOn w:val="Normal"/>
    <w:next w:val="Normal"/>
    <w:qFormat/>
    <w:rsid w:val="0089225B"/>
    <w:pPr>
      <w:numPr>
        <w:ilvl w:val="6"/>
        <w:numId w:val="3"/>
      </w:numPr>
      <w:spacing w:before="240" w:after="60"/>
      <w:outlineLvl w:val="6"/>
    </w:pPr>
    <w:rPr>
      <w:rFonts w:ascii="Times New Roman" w:hAnsi="Times New Roman"/>
      <w:sz w:val="24"/>
    </w:rPr>
  </w:style>
  <w:style w:type="paragraph" w:styleId="Heading8">
    <w:name w:val="heading 8"/>
    <w:basedOn w:val="Normal"/>
    <w:next w:val="Normal"/>
    <w:qFormat/>
    <w:rsid w:val="0089225B"/>
    <w:pPr>
      <w:numPr>
        <w:ilvl w:val="7"/>
        <w:numId w:val="3"/>
      </w:numPr>
      <w:spacing w:before="240" w:after="60"/>
      <w:outlineLvl w:val="7"/>
    </w:pPr>
    <w:rPr>
      <w:rFonts w:ascii="Times New Roman" w:hAnsi="Times New Roman"/>
      <w:i/>
      <w:iCs/>
      <w:sz w:val="24"/>
    </w:rPr>
  </w:style>
  <w:style w:type="paragraph" w:styleId="Heading9">
    <w:name w:val="heading 9"/>
    <w:basedOn w:val="Normal"/>
    <w:next w:val="Normal"/>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1"/>
      </w:numPr>
      <w:spacing w:after="120"/>
      <w:ind w:left="357" w:hanging="357"/>
      <w:jc w:val="both"/>
    </w:pPr>
    <w:rPr>
      <w:rFonts w:cs="Times New Roman"/>
      <w:bCs w:val="0"/>
      <w:noProof/>
      <w:kern w:val="28"/>
      <w:sz w:val="24"/>
      <w:szCs w:val="20"/>
      <w:lang w:val="en-US"/>
    </w:r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FootnoteText">
    <w:name w:val="footnote text"/>
    <w:basedOn w:val="Normal"/>
    <w:link w:val="FootnoteTextChar"/>
    <w:semiHidden/>
    <w:pPr>
      <w:jc w:val="both"/>
    </w:pPr>
    <w:rPr>
      <w:szCs w:val="20"/>
      <w:lang w:val="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pPr>
      <w:tabs>
        <w:tab w:val="center" w:pos="4536"/>
        <w:tab w:val="right" w:pos="9072"/>
      </w:tabs>
    </w:pPr>
  </w:style>
  <w:style w:type="paragraph" w:styleId="DocumentMap">
    <w:name w:val="Document Map"/>
    <w:basedOn w:val="Normal"/>
    <w:semiHidden/>
    <w:pPr>
      <w:shd w:val="clear" w:color="auto" w:fill="000080"/>
    </w:pPr>
    <w:rPr>
      <w:rFonts w:ascii="Tahoma" w:hAnsi="Tahoma" w:cs="Tahoma"/>
    </w:rPr>
  </w:style>
  <w:style w:type="paragraph" w:styleId="BodyText">
    <w:name w:val="Body Text"/>
    <w:aliases w:val="bt"/>
    <w:basedOn w:val="Normal"/>
    <w:pPr>
      <w:spacing w:after="120"/>
      <w:jc w:val="both"/>
    </w:pPr>
  </w:style>
  <w:style w:type="paragraph" w:customStyle="1" w:styleId="TdocHeading2">
    <w:name w:val="Tdoc_Heading_2"/>
    <w:basedOn w:val="Normal"/>
  </w:style>
  <w:style w:type="character" w:styleId="Hyperlink">
    <w:name w:val="Hyperlink"/>
    <w:rPr>
      <w:color w:val="0000FF"/>
      <w:u w:val="single"/>
    </w:rPr>
  </w:style>
  <w:style w:type="character" w:styleId="FollowedHyperlink">
    <w:name w:val="FollowedHyperlink"/>
    <w:rsid w:val="00E10770"/>
    <w:rPr>
      <w:color w:val="0000FF"/>
      <w:u w:val="single"/>
    </w:rPr>
  </w:style>
  <w:style w:type="paragraph" w:styleId="BalloonText">
    <w:name w:val="Balloon Text"/>
    <w:basedOn w:val="Normal"/>
    <w:semiHidden/>
    <w:rPr>
      <w:rFonts w:ascii="Tahoma" w:hAnsi="Tahoma" w:cs="Tahoma"/>
      <w:sz w:val="16"/>
      <w:szCs w:val="16"/>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A03C5E"/>
    <w:rPr>
      <w:rFonts w:ascii="Arial" w:hAnsi="Arial"/>
      <w:b/>
      <w:bCs/>
      <w:szCs w:val="26"/>
      <w:lang w:val="x-none"/>
    </w:rPr>
  </w:style>
  <w:style w:type="paragraph" w:styleId="NormalWeb">
    <w:name w:val="Normal (Web)"/>
    <w:basedOn w:val="Normal"/>
    <w:uiPriority w:val="99"/>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qFormat/>
    <w:rsid w:val="000E4D41"/>
    <w:rPr>
      <w:i/>
      <w:iCs/>
    </w:rPr>
  </w:style>
  <w:style w:type="character" w:styleId="CommentReference">
    <w:name w:val="annotation reference"/>
    <w:semiHidden/>
    <w:rsid w:val="00F45790"/>
    <w:rPr>
      <w:sz w:val="16"/>
      <w:szCs w:val="16"/>
    </w:rPr>
  </w:style>
  <w:style w:type="paragraph" w:styleId="CommentText">
    <w:name w:val="annotation text"/>
    <w:basedOn w:val="Normal"/>
    <w:link w:val="CommentTextChar"/>
    <w:semiHidden/>
    <w:rsid w:val="00F45790"/>
    <w:rPr>
      <w:szCs w:val="20"/>
    </w:rPr>
  </w:style>
  <w:style w:type="paragraph" w:styleId="CommentSubject">
    <w:name w:val="annotation subject"/>
    <w:basedOn w:val="CommentText"/>
    <w:next w:val="CommentText"/>
    <w:semiHidden/>
    <w:rsid w:val="00F45790"/>
    <w:rPr>
      <w:b/>
      <w:bCs/>
    </w:rPr>
  </w:style>
  <w:style w:type="paragraph" w:customStyle="1" w:styleId="CharChar1CharCharCharCharCharCharCharCharCharCharCharCharCharCharChar">
    <w:name w:val="Char Char1 Char Char Char Char Char Char Char Char Char Char Char Char Char Char Char"/>
    <w:semiHidden/>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Index1">
    <w:name w:val="index 1"/>
    <w:basedOn w:val="Normal"/>
    <w:semiHidden/>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rsid w:val="008F5AFB"/>
    <w:rPr>
      <w:rFonts w:ascii="Arial" w:eastAsia="MS Mincho" w:hAnsi="Arial"/>
      <w:i/>
      <w:sz w:val="18"/>
      <w:szCs w:val="24"/>
      <w:lang w:val="en-GB" w:eastAsia="en-GB" w:bidi="ar-SA"/>
    </w:rPr>
  </w:style>
  <w:style w:type="paragraph" w:customStyle="1" w:styleId="ZchnZchn">
    <w:name w:val="Zchn Zchn"/>
    <w:rsid w:val="00AA6945"/>
    <w:pPr>
      <w:keepNext/>
      <w:numPr>
        <w:numId w:val="4"/>
      </w:numPr>
      <w:suppressAutoHyphens/>
      <w:autoSpaceDE w:val="0"/>
      <w:spacing w:before="60" w:after="60"/>
      <w:jc w:val="both"/>
    </w:pPr>
    <w:rPr>
      <w:rFonts w:ascii="Arial" w:eastAsia="SimSun" w:hAnsi="Arial" w:cs="Arial"/>
      <w:color w:val="0000FF"/>
      <w:kern w:val="1"/>
      <w:lang w:eastAsia="ar-SA"/>
    </w:rPr>
  </w:style>
  <w:style w:type="table" w:styleId="TableGrid">
    <w:name w:val="Table Grid"/>
    <w:basedOn w:val="TableNormal"/>
    <w:uiPriority w:val="59"/>
    <w:rsid w:val="001F7E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
    <w:name w:val="Style Bulleted"/>
    <w:rsid w:val="006909F9"/>
    <w:pPr>
      <w:numPr>
        <w:numId w:val="5"/>
      </w:numPr>
    </w:pPr>
  </w:style>
  <w:style w:type="paragraph" w:styleId="Footer">
    <w:name w:val="footer"/>
    <w:basedOn w:val="Normal"/>
    <w:link w:val="FooterChar"/>
    <w:uiPriority w:val="99"/>
    <w:rsid w:val="00473EFD"/>
    <w:pPr>
      <w:tabs>
        <w:tab w:val="center" w:pos="4153"/>
        <w:tab w:val="right" w:pos="8306"/>
      </w:tabs>
      <w:snapToGrid w:val="0"/>
    </w:pPr>
    <w:rPr>
      <w:sz w:val="18"/>
      <w:szCs w:val="18"/>
    </w:rPr>
  </w:style>
  <w:style w:type="character" w:customStyle="1" w:styleId="FooterChar">
    <w:name w:val="Footer Char"/>
    <w:link w:val="Footer"/>
    <w:uiPriority w:val="99"/>
    <w:rsid w:val="00473EFD"/>
    <w:rPr>
      <w:rFonts w:ascii="Times" w:hAnsi="Times"/>
      <w:sz w:val="18"/>
      <w:szCs w:val="18"/>
      <w:lang w:val="en-GB" w:eastAsia="en-US"/>
    </w:rPr>
  </w:style>
  <w:style w:type="paragraph" w:styleId="Revision">
    <w:name w:val="Revision"/>
    <w:hidden/>
    <w:uiPriority w:val="99"/>
    <w:semiHidden/>
    <w:rsid w:val="00534142"/>
    <w:rPr>
      <w:rFonts w:ascii="Times" w:hAnsi="Times"/>
      <w:szCs w:val="24"/>
      <w:lang w:val="en-GB"/>
    </w:rPr>
  </w:style>
  <w:style w:type="paragraph" w:styleId="Title">
    <w:name w:val="Title"/>
    <w:basedOn w:val="Normal"/>
    <w:link w:val="TitleChar"/>
    <w:qFormat/>
    <w:rsid w:val="00744AB6"/>
    <w:pPr>
      <w:tabs>
        <w:tab w:val="left" w:pos="3780"/>
      </w:tabs>
      <w:spacing w:before="60" w:after="240" w:line="240" w:lineRule="atLeast"/>
      <w:outlineLvl w:val="0"/>
    </w:pPr>
    <w:rPr>
      <w:rFonts w:ascii="Arial" w:eastAsia="SimSun" w:hAnsi="Arial"/>
      <w:b/>
      <w:kern w:val="28"/>
      <w:sz w:val="24"/>
      <w:szCs w:val="20"/>
      <w:lang w:val="x-none" w:eastAsia="de-DE"/>
    </w:rPr>
  </w:style>
  <w:style w:type="character" w:customStyle="1" w:styleId="TitleChar">
    <w:name w:val="Title Char"/>
    <w:link w:val="Title"/>
    <w:rsid w:val="00744AB6"/>
    <w:rPr>
      <w:rFonts w:ascii="Arial" w:eastAsia="SimSun" w:hAnsi="Arial"/>
      <w:b/>
      <w:kern w:val="28"/>
      <w:sz w:val="24"/>
      <w:lang w:eastAsia="de-DE"/>
    </w:rPr>
  </w:style>
  <w:style w:type="paragraph" w:styleId="ListParagraph">
    <w:name w:val="List Paragraph"/>
    <w:basedOn w:val="Normal"/>
    <w:link w:val="ListParagraphChar"/>
    <w:uiPriority w:val="34"/>
    <w:qFormat/>
    <w:rsid w:val="000D3BDE"/>
    <w:pPr>
      <w:spacing w:after="200" w:line="276" w:lineRule="auto"/>
      <w:ind w:left="720"/>
      <w:contextualSpacing/>
    </w:pPr>
    <w:rPr>
      <w:rFonts w:ascii="Calibri" w:eastAsia="Calibri" w:hAnsi="Calibri"/>
      <w:sz w:val="22"/>
      <w:szCs w:val="22"/>
    </w:r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nhideWhenUsed/>
    <w:qFormat/>
    <w:rsid w:val="00AB4C2C"/>
    <w:rPr>
      <w:b/>
      <w:bCs/>
      <w:sz w:val="21"/>
      <w:szCs w:val="21"/>
    </w:rPr>
  </w:style>
  <w:style w:type="character" w:customStyle="1" w:styleId="CommentTextChar">
    <w:name w:val="Comment Text Char"/>
    <w:link w:val="CommentText"/>
    <w:semiHidden/>
    <w:rsid w:val="00484D37"/>
    <w:rPr>
      <w:rFonts w:ascii="Times" w:hAnsi="Times"/>
      <w:lang w:eastAsia="en-US"/>
    </w:rPr>
  </w:style>
  <w:style w:type="paragraph" w:customStyle="1" w:styleId="TAL">
    <w:name w:val="TAL"/>
    <w:basedOn w:val="Normal"/>
    <w:link w:val="TALCar"/>
    <w:rsid w:val="00097926"/>
    <w:pPr>
      <w:keepNext/>
      <w:keepLines/>
      <w:overflowPunct w:val="0"/>
      <w:autoSpaceDE w:val="0"/>
      <w:autoSpaceDN w:val="0"/>
      <w:adjustRightInd w:val="0"/>
      <w:textAlignment w:val="baseline"/>
    </w:pPr>
    <w:rPr>
      <w:rFonts w:ascii="Arial" w:eastAsia="Times New Roman" w:hAnsi="Arial"/>
      <w:sz w:val="18"/>
      <w:szCs w:val="20"/>
      <w:lang w:eastAsia="en-GB"/>
    </w:rPr>
  </w:style>
  <w:style w:type="paragraph" w:customStyle="1" w:styleId="TAH">
    <w:name w:val="TAH"/>
    <w:basedOn w:val="Normal"/>
    <w:link w:val="TAHCar"/>
    <w:rsid w:val="00097926"/>
    <w:pPr>
      <w:keepNext/>
      <w:keepLines/>
      <w:overflowPunct w:val="0"/>
      <w:autoSpaceDE w:val="0"/>
      <w:autoSpaceDN w:val="0"/>
      <w:adjustRightInd w:val="0"/>
      <w:jc w:val="center"/>
      <w:textAlignment w:val="baseline"/>
    </w:pPr>
    <w:rPr>
      <w:rFonts w:ascii="Arial" w:eastAsia="Times New Roman" w:hAnsi="Arial"/>
      <w:b/>
      <w:sz w:val="18"/>
      <w:szCs w:val="20"/>
      <w:lang w:eastAsia="en-GB"/>
    </w:rPr>
  </w:style>
  <w:style w:type="character" w:customStyle="1" w:styleId="TALCar">
    <w:name w:val="TAL Car"/>
    <w:link w:val="TAL"/>
    <w:rsid w:val="00097926"/>
    <w:rPr>
      <w:rFonts w:ascii="Arial" w:eastAsia="Times New Roman" w:hAnsi="Arial"/>
      <w:sz w:val="18"/>
      <w:lang w:val="en-GB" w:eastAsia="en-GB"/>
    </w:rPr>
  </w:style>
  <w:style w:type="paragraph" w:customStyle="1" w:styleId="TH">
    <w:name w:val="TH"/>
    <w:basedOn w:val="Normal"/>
    <w:link w:val="THChar"/>
    <w:rsid w:val="00097926"/>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sid w:val="00097926"/>
    <w:rPr>
      <w:rFonts w:ascii="Arial" w:eastAsia="Times New Roman" w:hAnsi="Arial"/>
      <w:b/>
      <w:lang w:val="en-GB" w:eastAsia="en-GB"/>
    </w:rPr>
  </w:style>
  <w:style w:type="character" w:customStyle="1" w:styleId="TAHCar">
    <w:name w:val="TAH Car"/>
    <w:link w:val="TAH"/>
    <w:locked/>
    <w:rsid w:val="00097926"/>
    <w:rPr>
      <w:rFonts w:ascii="Arial" w:eastAsia="Times New Roman" w:hAnsi="Arial"/>
      <w:b/>
      <w:sz w:val="18"/>
      <w:lang w:val="en-GB" w:eastAsia="en-G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E95392"/>
    <w:rPr>
      <w:rFonts w:ascii="Times" w:hAnsi="Times"/>
      <w:b/>
      <w:bCs/>
      <w:sz w:val="21"/>
      <w:szCs w:val="21"/>
      <w:lang w:val="en-GB" w:eastAsia="en-US"/>
    </w:rPr>
  </w:style>
  <w:style w:type="table" w:customStyle="1" w:styleId="1">
    <w:name w:val="表 (格子)1"/>
    <w:basedOn w:val="TableNormal"/>
    <w:next w:val="TableGrid"/>
    <w:uiPriority w:val="59"/>
    <w:rsid w:val="00D1737B"/>
    <w:rPr>
      <w:rFonts w:ascii="Calibri" w:eastAsia="Times New Roma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BodyText"/>
    <w:qFormat/>
    <w:rsid w:val="004370EF"/>
    <w:pPr>
      <w:numPr>
        <w:numId w:val="6"/>
      </w:numPr>
      <w:ind w:left="567" w:hanging="567"/>
    </w:pPr>
    <w:rPr>
      <w:rFonts w:ascii="Times New Roman" w:eastAsia="MS Mincho" w:hAnsi="Times New Roman"/>
      <w:sz w:val="22"/>
      <w:lang w:val="en-US"/>
    </w:rPr>
  </w:style>
  <w:style w:type="paragraph" w:customStyle="1" w:styleId="LGTdoc1">
    <w:name w:val="LGTdoc_제목1"/>
    <w:basedOn w:val="Normal"/>
    <w:rsid w:val="006F482D"/>
    <w:pPr>
      <w:snapToGrid w:val="0"/>
      <w:spacing w:beforeLines="50" w:after="100" w:afterAutospacing="1"/>
      <w:jc w:val="both"/>
    </w:pPr>
    <w:rPr>
      <w:rFonts w:ascii="Times New Roman" w:hAnsi="Times New Roman"/>
      <w:b/>
      <w:snapToGrid w:val="0"/>
      <w:sz w:val="28"/>
      <w:lang w:val="en-US" w:eastAsia="ko-KR"/>
    </w:rPr>
  </w:style>
  <w:style w:type="paragraph" w:customStyle="1" w:styleId="LGTdoc">
    <w:name w:val="LGTdoc_본문"/>
    <w:basedOn w:val="Normal"/>
    <w:rsid w:val="006F482D"/>
    <w:pPr>
      <w:widowControl w:val="0"/>
      <w:snapToGrid w:val="0"/>
      <w:spacing w:afterLines="50" w:line="264" w:lineRule="auto"/>
      <w:jc w:val="both"/>
    </w:pPr>
    <w:rPr>
      <w:rFonts w:ascii="Times New Roman" w:hAnsi="Times New Roman"/>
      <w:kern w:val="2"/>
      <w:sz w:val="22"/>
      <w:lang w:val="en-US" w:eastAsia="ko-KR"/>
    </w:rPr>
  </w:style>
  <w:style w:type="character" w:customStyle="1" w:styleId="FootnoteTextChar">
    <w:name w:val="Footnote Text Char"/>
    <w:link w:val="FootnoteText"/>
    <w:semiHidden/>
    <w:rsid w:val="00E215CE"/>
    <w:rPr>
      <w:rFonts w:ascii="Times" w:hAnsi="Times"/>
    </w:rPr>
  </w:style>
  <w:style w:type="paragraph" w:customStyle="1" w:styleId="Default">
    <w:name w:val="Default"/>
    <w:rsid w:val="00E215CE"/>
    <w:pPr>
      <w:autoSpaceDE w:val="0"/>
      <w:autoSpaceDN w:val="0"/>
      <w:adjustRightInd w:val="0"/>
    </w:pPr>
    <w:rPr>
      <w:rFonts w:ascii="Arial" w:eastAsia="SimSun" w:hAnsi="Arial" w:cs="Arial"/>
      <w:color w:val="000000"/>
      <w:sz w:val="24"/>
      <w:szCs w:val="24"/>
    </w:rPr>
  </w:style>
  <w:style w:type="character" w:customStyle="1" w:styleId="ListParagraphChar">
    <w:name w:val="List Paragraph Char"/>
    <w:link w:val="ListParagraph"/>
    <w:uiPriority w:val="34"/>
    <w:rsid w:val="00C62818"/>
    <w:rPr>
      <w:rFonts w:ascii="Calibri" w:eastAsia="Calibri" w:hAnsi="Calibri"/>
      <w:sz w:val="22"/>
      <w:szCs w:val="22"/>
      <w:lang w:val="en-GB"/>
    </w:rPr>
  </w:style>
  <w:style w:type="paragraph" w:styleId="TOC2">
    <w:name w:val="toc 2"/>
    <w:basedOn w:val="TOC1"/>
    <w:semiHidden/>
    <w:rsid w:val="0065436D"/>
    <w:pPr>
      <w:keepLines/>
      <w:widowControl w:val="0"/>
      <w:tabs>
        <w:tab w:val="right" w:leader="dot" w:pos="9639"/>
      </w:tabs>
      <w:overflowPunct w:val="0"/>
      <w:autoSpaceDE w:val="0"/>
      <w:autoSpaceDN w:val="0"/>
      <w:adjustRightInd w:val="0"/>
      <w:spacing w:after="0"/>
      <w:ind w:left="851" w:right="425" w:hanging="851"/>
      <w:textAlignment w:val="baseline"/>
    </w:pPr>
    <w:rPr>
      <w:rFonts w:ascii="Times New Roman" w:eastAsia="SimSun" w:hAnsi="Times New Roman"/>
      <w:noProof/>
      <w:szCs w:val="20"/>
      <w:lang w:val="en-US"/>
    </w:rPr>
  </w:style>
  <w:style w:type="paragraph" w:styleId="TOC1">
    <w:name w:val="toc 1"/>
    <w:basedOn w:val="Normal"/>
    <w:next w:val="Normal"/>
    <w:autoRedefine/>
    <w:semiHidden/>
    <w:unhideWhenUsed/>
    <w:rsid w:val="0065436D"/>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381364750">
      <w:bodyDiv w:val="1"/>
      <w:marLeft w:val="0"/>
      <w:marRight w:val="0"/>
      <w:marTop w:val="0"/>
      <w:marBottom w:val="0"/>
      <w:divBdr>
        <w:top w:val="none" w:sz="0" w:space="0" w:color="auto"/>
        <w:left w:val="none" w:sz="0" w:space="0" w:color="auto"/>
        <w:bottom w:val="none" w:sz="0" w:space="0" w:color="auto"/>
        <w:right w:val="none" w:sz="0" w:space="0" w:color="auto"/>
      </w:divBdr>
      <w:divsChild>
        <w:div w:id="1076780703">
          <w:marLeft w:val="0"/>
          <w:marRight w:val="0"/>
          <w:marTop w:val="0"/>
          <w:marBottom w:val="0"/>
          <w:divBdr>
            <w:top w:val="none" w:sz="0" w:space="0" w:color="auto"/>
            <w:left w:val="none" w:sz="0" w:space="0" w:color="auto"/>
            <w:bottom w:val="none" w:sz="0" w:space="0" w:color="auto"/>
            <w:right w:val="none" w:sz="0" w:space="0" w:color="auto"/>
          </w:divBdr>
        </w:div>
      </w:divsChild>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506411398">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59749841">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258714">
      <w:bodyDiv w:val="1"/>
      <w:marLeft w:val="0"/>
      <w:marRight w:val="0"/>
      <w:marTop w:val="0"/>
      <w:marBottom w:val="0"/>
      <w:divBdr>
        <w:top w:val="none" w:sz="0" w:space="0" w:color="auto"/>
        <w:left w:val="none" w:sz="0" w:space="0" w:color="auto"/>
        <w:bottom w:val="none" w:sz="0" w:space="0" w:color="auto"/>
        <w:right w:val="none" w:sz="0" w:space="0" w:color="auto"/>
      </w:divBdr>
      <w:divsChild>
        <w:div w:id="637490473">
          <w:marLeft w:val="0"/>
          <w:marRight w:val="0"/>
          <w:marTop w:val="0"/>
          <w:marBottom w:val="0"/>
          <w:divBdr>
            <w:top w:val="none" w:sz="0" w:space="0" w:color="auto"/>
            <w:left w:val="none" w:sz="0" w:space="0" w:color="auto"/>
            <w:bottom w:val="none" w:sz="0" w:space="0" w:color="auto"/>
            <w:right w:val="none" w:sz="0" w:space="0" w:color="auto"/>
          </w:divBdr>
        </w:div>
      </w:divsChild>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50472721">
      <w:bodyDiv w:val="1"/>
      <w:marLeft w:val="0"/>
      <w:marRight w:val="0"/>
      <w:marTop w:val="0"/>
      <w:marBottom w:val="0"/>
      <w:divBdr>
        <w:top w:val="none" w:sz="0" w:space="0" w:color="auto"/>
        <w:left w:val="none" w:sz="0" w:space="0" w:color="auto"/>
        <w:bottom w:val="none" w:sz="0" w:space="0" w:color="auto"/>
        <w:right w:val="none" w:sz="0" w:space="0" w:color="auto"/>
      </w:divBdr>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686882">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66355405">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100029027">
      <w:bodyDiv w:val="1"/>
      <w:marLeft w:val="0"/>
      <w:marRight w:val="0"/>
      <w:marTop w:val="0"/>
      <w:marBottom w:val="0"/>
      <w:divBdr>
        <w:top w:val="none" w:sz="0" w:space="0" w:color="auto"/>
        <w:left w:val="none" w:sz="0" w:space="0" w:color="auto"/>
        <w:bottom w:val="none" w:sz="0" w:space="0" w:color="auto"/>
        <w:right w:val="none" w:sz="0" w:space="0" w:color="auto"/>
      </w:divBdr>
    </w:div>
    <w:div w:id="1115952496">
      <w:bodyDiv w:val="1"/>
      <w:marLeft w:val="0"/>
      <w:marRight w:val="0"/>
      <w:marTop w:val="0"/>
      <w:marBottom w:val="0"/>
      <w:divBdr>
        <w:top w:val="none" w:sz="0" w:space="0" w:color="auto"/>
        <w:left w:val="none" w:sz="0" w:space="0" w:color="auto"/>
        <w:bottom w:val="none" w:sz="0" w:space="0" w:color="auto"/>
        <w:right w:val="none" w:sz="0" w:space="0" w:color="auto"/>
      </w:divBdr>
    </w:div>
    <w:div w:id="1119570515">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309437029">
      <w:bodyDiv w:val="1"/>
      <w:marLeft w:val="0"/>
      <w:marRight w:val="0"/>
      <w:marTop w:val="0"/>
      <w:marBottom w:val="0"/>
      <w:divBdr>
        <w:top w:val="none" w:sz="0" w:space="0" w:color="auto"/>
        <w:left w:val="none" w:sz="0" w:space="0" w:color="auto"/>
        <w:bottom w:val="none" w:sz="0" w:space="0" w:color="auto"/>
        <w:right w:val="none" w:sz="0" w:space="0" w:color="auto"/>
      </w:divBdr>
      <w:divsChild>
        <w:div w:id="613172464">
          <w:marLeft w:val="0"/>
          <w:marRight w:val="0"/>
          <w:marTop w:val="0"/>
          <w:marBottom w:val="0"/>
          <w:divBdr>
            <w:top w:val="none" w:sz="0" w:space="0" w:color="auto"/>
            <w:left w:val="none" w:sz="0" w:space="0" w:color="auto"/>
            <w:bottom w:val="none" w:sz="0" w:space="0" w:color="auto"/>
            <w:right w:val="none" w:sz="0" w:space="0" w:color="auto"/>
          </w:divBdr>
        </w:div>
      </w:divsChild>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33295729">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5443103">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6710478">
      <w:bodyDiv w:val="1"/>
      <w:marLeft w:val="0"/>
      <w:marRight w:val="0"/>
      <w:marTop w:val="0"/>
      <w:marBottom w:val="0"/>
      <w:divBdr>
        <w:top w:val="none" w:sz="0" w:space="0" w:color="auto"/>
        <w:left w:val="none" w:sz="0" w:space="0" w:color="auto"/>
        <w:bottom w:val="none" w:sz="0" w:space="0" w:color="auto"/>
        <w:right w:val="none" w:sz="0" w:space="0" w:color="auto"/>
      </w:divBdr>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3453470">
      <w:bodyDiv w:val="1"/>
      <w:marLeft w:val="0"/>
      <w:marRight w:val="0"/>
      <w:marTop w:val="0"/>
      <w:marBottom w:val="0"/>
      <w:divBdr>
        <w:top w:val="none" w:sz="0" w:space="0" w:color="auto"/>
        <w:left w:val="none" w:sz="0" w:space="0" w:color="auto"/>
        <w:bottom w:val="none" w:sz="0" w:space="0" w:color="auto"/>
        <w:right w:val="none" w:sz="0" w:space="0" w:color="auto"/>
      </w:divBdr>
    </w:div>
    <w:div w:id="188169971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3gpp.org/ftp/tsg_ran/WG1_RL1/TSGR1_81/Invitation/" TargetMode="External"/><Relationship Id="rId13" Type="http://schemas.openxmlformats.org/officeDocument/2006/relationships/image" Target="media/image3.emf"/><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6EFE09A-CB49-4114-983A-C5BCA7FDC4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29</TotalTime>
  <Pages>9</Pages>
  <Words>2047</Words>
  <Characters>11673</Characters>
  <Application>Microsoft Office Word</Application>
  <DocSecurity>0</DocSecurity>
  <Lines>97</Lines>
  <Paragraphs>27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LAA</vt:lpstr>
      <vt:lpstr>LAA</vt:lpstr>
    </vt:vector>
  </TitlesOfParts>
  <Company>Intel Corporation</Company>
  <LinksUpToDate>false</LinksUpToDate>
  <CharactersWithSpaces>13693</CharactersWithSpaces>
  <SharedDoc>false</SharedDoc>
  <HLinks>
    <vt:vector size="6" baseType="variant">
      <vt:variant>
        <vt:i4>6881287</vt:i4>
      </vt:variant>
      <vt:variant>
        <vt:i4>0</vt:i4>
      </vt:variant>
      <vt:variant>
        <vt:i4>0</vt:i4>
      </vt:variant>
      <vt:variant>
        <vt:i4>5</vt:i4>
      </vt:variant>
      <vt:variant>
        <vt:lpwstr>http://www.3gpp.org/ftp/tsg_ran/WG1_RL1/TSGR1_81/Invitation/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LAA</dc:title>
  <dc:subject>LAA</dc:subject>
  <dc:creator>Abhijeet Bhorkar</dc:creator>
  <cp:lastModifiedBy>Kwon, Eddy</cp:lastModifiedBy>
  <cp:revision>11</cp:revision>
  <cp:lastPrinted>2015-04-10T22:53:00Z</cp:lastPrinted>
  <dcterms:created xsi:type="dcterms:W3CDTF">2015-05-16T05:17:00Z</dcterms:created>
  <dcterms:modified xsi:type="dcterms:W3CDTF">2015-05-25T06:27:00Z</dcterms:modified>
</cp:coreProperties>
</file>